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FBE08B" w14:textId="5FCD3ECC" w:rsidR="002A17E4" w:rsidRDefault="002A17E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#16</w:t>
      </w:r>
      <w:r w:rsidR="002D6077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 w:rsidR="00736B5D" w:rsidRPr="00736B5D">
        <w:rPr>
          <w:b/>
          <w:bCs/>
          <w:i/>
          <w:noProof/>
          <w:sz w:val="28"/>
        </w:rPr>
        <w:t>S5-254587</w:t>
      </w:r>
    </w:p>
    <w:p w14:paraId="24E2D96D" w14:textId="77777777" w:rsidR="00073EB6" w:rsidRPr="00DE0E0D" w:rsidRDefault="00073EB6" w:rsidP="00073EB6">
      <w:pPr>
        <w:pStyle w:val="Header"/>
        <w:rPr>
          <w:sz w:val="22"/>
          <w:szCs w:val="22"/>
        </w:rPr>
      </w:pPr>
      <w:r>
        <w:rPr>
          <w:sz w:val="24"/>
        </w:rPr>
        <w:t>Wuhan, China, 13. - 17. October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6CA98E8" w:rsidR="001E41F3" w:rsidRPr="00410371" w:rsidRDefault="005952C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28.561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90E4E5F" w:rsidR="001E41F3" w:rsidRPr="00410371" w:rsidRDefault="00A7209F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A7209F">
                <w:rPr>
                  <w:rFonts w:cs="Arial"/>
                  <w:color w:val="000000"/>
                  <w:sz w:val="18"/>
                  <w:szCs w:val="18"/>
                </w:rPr>
                <w:t xml:space="preserve"> </w:t>
              </w:r>
              <w:r w:rsidRPr="00A7209F">
                <w:rPr>
                  <w:b/>
                  <w:noProof/>
                  <w:sz w:val="28"/>
                </w:rPr>
                <w:t xml:space="preserve">0005 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1924EFF" w:rsidR="001E41F3" w:rsidRPr="00410371" w:rsidRDefault="005952C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71618DC" w:rsidR="001E41F3" w:rsidRPr="00410371" w:rsidRDefault="005952C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19.0.0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52CC" w14:paraId="600CD4C1" w14:textId="77777777" w:rsidTr="00547111">
        <w:tc>
          <w:tcPr>
            <w:tcW w:w="9641" w:type="dxa"/>
            <w:gridSpan w:val="9"/>
          </w:tcPr>
          <w:p w14:paraId="62EE0398" w14:textId="77777777" w:rsidR="005952CC" w:rsidRDefault="005952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E2065D7" w:rsidR="00F25D98" w:rsidRDefault="000B022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BEFAB90" w:rsidR="00F25D98" w:rsidRDefault="000B022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F540BB6" w:rsidR="001E41F3" w:rsidRDefault="00EB32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Fix attribute definitions with di</w:t>
            </w:r>
            <w:r w:rsidR="008D3E1E">
              <w:rPr>
                <w:noProof/>
              </w:rPr>
              <w:t>stinct</w:t>
            </w:r>
            <w:r>
              <w:rPr>
                <w:noProof/>
              </w:rPr>
              <w:t xml:space="preserve"> </w:t>
            </w:r>
            <w:r w:rsidR="006052B7" w:rsidRPr="006052B7">
              <w:rPr>
                <w:noProof/>
              </w:rPr>
              <w:t>ndtJobRef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65FF49D" w:rsidR="001E41F3" w:rsidRDefault="00273B9F">
            <w:pPr>
              <w:pStyle w:val="CRCoverPage"/>
              <w:spacing w:after="0"/>
              <w:ind w:left="100"/>
              <w:rPr>
                <w:noProof/>
              </w:rPr>
            </w:pPr>
            <w:r w:rsidRPr="00273B9F">
              <w:rPr>
                <w:noProof/>
              </w:rPr>
              <w:t>L.M. Ericsson Limited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6A24C" w:rsidR="001E41F3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35656A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  <w:vAlign w:val="center"/>
          </w:tcPr>
          <w:p w14:paraId="115414A3" w14:textId="27499543" w:rsidR="001E41F3" w:rsidRDefault="007C04A7" w:rsidP="007C04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NDT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6CCE95A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20</w:t>
            </w:r>
            <w:r w:rsidR="008D3E1E">
              <w:t>25-10-03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90E2F4C" w:rsidR="001E41F3" w:rsidRDefault="007C04A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23DF2D5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E851F1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5DA4615" w:rsidR="001E41F3" w:rsidRDefault="00584C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="004828F9">
              <w:rPr>
                <w:noProof/>
              </w:rPr>
              <w:t>he attribu</w:t>
            </w:r>
            <w:r w:rsidR="00FC2E6B">
              <w:rPr>
                <w:noProof/>
              </w:rPr>
              <w:t>t</w:t>
            </w:r>
            <w:r w:rsidR="004828F9">
              <w:rPr>
                <w:noProof/>
              </w:rPr>
              <w:t xml:space="preserve">e </w:t>
            </w:r>
            <w:r>
              <w:rPr>
                <w:noProof/>
              </w:rPr>
              <w:t>“</w:t>
            </w:r>
            <w:proofErr w:type="spellStart"/>
            <w:r w:rsidRPr="00584C0E">
              <w:rPr>
                <w:rFonts w:ascii="Courier New" w:hAnsi="Courier New" w:cs="Courier New"/>
                <w:lang w:eastAsia="zh-CN"/>
              </w:rPr>
              <w:t>ndtJobRef</w:t>
            </w:r>
            <w:proofErr w:type="spellEnd"/>
            <w:r>
              <w:rPr>
                <w:noProof/>
              </w:rPr>
              <w:t xml:space="preserve"> “</w:t>
            </w:r>
            <w:r w:rsidR="00B11D24">
              <w:rPr>
                <w:noProof/>
              </w:rPr>
              <w:t xml:space="preserve"> appears twice in attribute table without </w:t>
            </w:r>
            <w:r w:rsidR="00F93572">
              <w:rPr>
                <w:noProof/>
              </w:rPr>
              <w:t>specifying the</w:t>
            </w:r>
            <w:r w:rsidR="00B11D24">
              <w:rPr>
                <w:noProof/>
              </w:rPr>
              <w:t xml:space="preserve"> IOC to denote which definition belongs to which IOC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7D4C542" w:rsidR="001E41F3" w:rsidRDefault="00B11D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Added the NDTjob and NDTreport IOC  to attribute </w:t>
            </w:r>
            <w:r w:rsidR="00DA4DA3">
              <w:rPr>
                <w:noProof/>
              </w:rPr>
              <w:t>“</w:t>
            </w:r>
            <w:proofErr w:type="spellStart"/>
            <w:r w:rsidR="00DA4DA3" w:rsidRPr="00584C0E">
              <w:rPr>
                <w:rFonts w:ascii="Courier New" w:hAnsi="Courier New" w:cs="Courier New"/>
                <w:lang w:eastAsia="zh-CN"/>
              </w:rPr>
              <w:t>ndtJobRef</w:t>
            </w:r>
            <w:proofErr w:type="spellEnd"/>
            <w:r w:rsidR="00DA4DA3">
              <w:rPr>
                <w:noProof/>
              </w:rPr>
              <w:t xml:space="preserve"> “ </w:t>
            </w:r>
            <w:r>
              <w:rPr>
                <w:noProof/>
              </w:rPr>
              <w:t xml:space="preserve"> </w:t>
            </w:r>
            <w:r w:rsidR="00DA4DA3">
              <w:rPr>
                <w:noProof/>
              </w:rPr>
              <w:t xml:space="preserve">in attribute </w:t>
            </w:r>
            <w:r>
              <w:rPr>
                <w:noProof/>
              </w:rPr>
              <w:t xml:space="preserve">table to denote </w:t>
            </w:r>
            <w:r w:rsidR="008369A4">
              <w:rPr>
                <w:noProof/>
              </w:rPr>
              <w:t xml:space="preserve">the relation with the right </w:t>
            </w:r>
            <w:r>
              <w:rPr>
                <w:noProof/>
              </w:rPr>
              <w:t>IOC</w:t>
            </w:r>
            <w:r w:rsidR="00F573F6">
              <w:rPr>
                <w:noProof/>
              </w:rPr>
              <w:t xml:space="preserve"> and dataType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1EEA477" w:rsidR="001E41F3" w:rsidRDefault="00B11D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Unclear which NDTJobRef to use when leveraging the IOC</w:t>
            </w:r>
            <w:r w:rsidR="00FD63E7">
              <w:rPr>
                <w:noProof/>
              </w:rPr>
              <w:t xml:space="preserve">, which leads to </w:t>
            </w:r>
            <w:r w:rsidR="00FC2E6B">
              <w:rPr>
                <w:noProof/>
              </w:rPr>
              <w:t>a</w:t>
            </w:r>
            <w:r w:rsidR="00FD63E7">
              <w:rPr>
                <w:noProof/>
              </w:rPr>
              <w:t>mbiguity and risk for wrong implementation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FCD78D5" w:rsidR="001E41F3" w:rsidRDefault="00F573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8A145B0" w:rsidR="001E41F3" w:rsidRDefault="00F573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DFB679F" w:rsidR="001E41F3" w:rsidRDefault="00F573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542BE0F" w14:textId="028AD76F" w:rsidR="00073EB6" w:rsidRDefault="00073EB6">
      <w:pPr>
        <w:spacing w:after="0"/>
        <w:rPr>
          <w:noProof/>
        </w:rPr>
      </w:pPr>
      <w:r>
        <w:rPr>
          <w:noProof/>
        </w:rPr>
        <w:br w:type="page"/>
      </w:r>
    </w:p>
    <w:p w14:paraId="4B7A439C" w14:textId="77777777" w:rsidR="005E6B54" w:rsidRDefault="005E6B54" w:rsidP="005E6B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</w:rPr>
      </w:pPr>
      <w:r>
        <w:rPr>
          <w:b/>
          <w:i/>
        </w:rPr>
        <w:lastRenderedPageBreak/>
        <w:t>First change</w:t>
      </w:r>
    </w:p>
    <w:p w14:paraId="23EE3A84" w14:textId="77777777" w:rsidR="00741870" w:rsidRDefault="00741870" w:rsidP="00741870">
      <w:pPr>
        <w:pStyle w:val="Heading2"/>
        <w:rPr>
          <w:lang w:val="en" w:eastAsia="zh-CN"/>
        </w:rPr>
      </w:pPr>
      <w:bookmarkStart w:id="1" w:name="_Toc207724615"/>
      <w:r>
        <w:rPr>
          <w:lang w:val="en" w:eastAsia="zh-CN"/>
        </w:rPr>
        <w:t>6.3</w:t>
      </w:r>
      <w:r>
        <w:rPr>
          <w:lang w:val="en" w:eastAsia="zh-CN"/>
        </w:rPr>
        <w:tab/>
        <w:t>Attribute definitions</w:t>
      </w:r>
      <w:bookmarkEnd w:id="1"/>
    </w:p>
    <w:p w14:paraId="0547A376" w14:textId="77777777" w:rsidR="00741870" w:rsidRDefault="00741870" w:rsidP="00741870">
      <w:pPr>
        <w:rPr>
          <w:rFonts w:ascii="Arial" w:hAnsi="Arial" w:cs="Arial"/>
          <w:sz w:val="28"/>
          <w:szCs w:val="28"/>
        </w:rPr>
      </w:pPr>
      <w:r w:rsidRPr="0075015D">
        <w:rPr>
          <w:rFonts w:ascii="Arial" w:hAnsi="Arial" w:cs="Arial"/>
          <w:sz w:val="28"/>
          <w:szCs w:val="28"/>
        </w:rPr>
        <w:t>6.3.1</w:t>
      </w:r>
      <w:r w:rsidRPr="0075015D">
        <w:rPr>
          <w:rFonts w:ascii="Arial" w:hAnsi="Arial" w:cs="Arial"/>
          <w:sz w:val="28"/>
          <w:szCs w:val="28"/>
        </w:rPr>
        <w:tab/>
        <w:t>Attribute properties</w:t>
      </w:r>
    </w:p>
    <w:p w14:paraId="2856A09D" w14:textId="77777777" w:rsidR="00741870" w:rsidRDefault="00741870" w:rsidP="00741870">
      <w:pPr>
        <w:pStyle w:val="TH"/>
      </w:pPr>
      <w:r>
        <w:lastRenderedPageBreak/>
        <w:t>Table 6.</w:t>
      </w:r>
      <w:r>
        <w:rPr>
          <w:rFonts w:eastAsia="SimSun" w:hint="eastAsia"/>
          <w:lang w:val="en-US" w:eastAsia="zh-CN"/>
        </w:rPr>
        <w:t>3</w:t>
      </w:r>
      <w:r>
        <w:t>.1-1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06"/>
        <w:gridCol w:w="4942"/>
        <w:gridCol w:w="2116"/>
      </w:tblGrid>
      <w:tr w:rsidR="00741870" w14:paraId="00AB8257" w14:textId="77777777">
        <w:trPr>
          <w:cantSplit/>
          <w:tblHeader/>
        </w:trPr>
        <w:tc>
          <w:tcPr>
            <w:tcW w:w="1271" w:type="pct"/>
            <w:shd w:val="clear" w:color="auto" w:fill="E0E0E0"/>
          </w:tcPr>
          <w:p w14:paraId="1E5C6A19" w14:textId="77777777" w:rsidR="00741870" w:rsidRPr="007A55A4" w:rsidRDefault="00741870">
            <w:pPr>
              <w:pStyle w:val="TAH"/>
              <w:rPr>
                <w:szCs w:val="18"/>
              </w:rPr>
            </w:pPr>
            <w:r w:rsidRPr="007A55A4">
              <w:rPr>
                <w:szCs w:val="18"/>
              </w:rPr>
              <w:lastRenderedPageBreak/>
              <w:t>Attribute Name</w:t>
            </w:r>
          </w:p>
        </w:tc>
        <w:tc>
          <w:tcPr>
            <w:tcW w:w="2611" w:type="pct"/>
            <w:shd w:val="clear" w:color="auto" w:fill="E0E0E0"/>
          </w:tcPr>
          <w:p w14:paraId="5A5F0A5C" w14:textId="77777777" w:rsidR="00741870" w:rsidRPr="007A55A4" w:rsidRDefault="00741870">
            <w:pPr>
              <w:pStyle w:val="TAH"/>
              <w:rPr>
                <w:szCs w:val="18"/>
              </w:rPr>
            </w:pPr>
            <w:r w:rsidRPr="007A55A4">
              <w:rPr>
                <w:szCs w:val="18"/>
              </w:rPr>
              <w:t>Documentation and Allowed Values</w:t>
            </w:r>
          </w:p>
        </w:tc>
        <w:tc>
          <w:tcPr>
            <w:tcW w:w="1118" w:type="pct"/>
            <w:shd w:val="clear" w:color="auto" w:fill="E0E0E0"/>
          </w:tcPr>
          <w:p w14:paraId="0B1D5DFE" w14:textId="77777777" w:rsidR="00741870" w:rsidRPr="007A55A4" w:rsidRDefault="00741870">
            <w:pPr>
              <w:pStyle w:val="TAH"/>
              <w:rPr>
                <w:szCs w:val="18"/>
              </w:rPr>
            </w:pPr>
            <w:r w:rsidRPr="007A55A4">
              <w:rPr>
                <w:rFonts w:cs="Arial"/>
                <w:szCs w:val="18"/>
              </w:rPr>
              <w:t>Properties</w:t>
            </w:r>
          </w:p>
        </w:tc>
      </w:tr>
      <w:tr w:rsidR="00741870" w14:paraId="2244B270" w14:textId="77777777">
        <w:trPr>
          <w:cantSplit/>
          <w:tblHeader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3E566" w14:textId="5CBAF6ED" w:rsidR="00741870" w:rsidRPr="00357E37" w:rsidRDefault="00741870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ins w:id="2" w:author="Patrick O'Neill AND" w:date="2025-09-22T12:15:00Z" w16du:dateUtc="2025-09-22T11:15:00Z">
              <w:r>
                <w:rPr>
                  <w:rFonts w:cs="Arial" w:hint="eastAsia"/>
                  <w:lang w:eastAsia="zh-CN"/>
                </w:rPr>
                <w:t>NDT</w:t>
              </w:r>
              <w:r>
                <w:rPr>
                  <w:rFonts w:cs="Arial"/>
                  <w:lang w:eastAsia="zh-CN"/>
                </w:rPr>
                <w:t>Report.</w:t>
              </w:r>
            </w:ins>
            <w:r w:rsidRPr="00357E37">
              <w:rPr>
                <w:rFonts w:ascii="Courier New" w:hAnsi="Courier New" w:cs="Courier New"/>
                <w:sz w:val="18"/>
                <w:szCs w:val="18"/>
                <w:lang w:eastAsia="zh-CN"/>
              </w:rPr>
              <w:t>ndtJobRef</w:t>
            </w:r>
            <w:proofErr w:type="spellEnd"/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450D2" w14:textId="6A341525" w:rsidR="00741870" w:rsidRPr="007A55A4" w:rsidRDefault="00741870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A55A4">
              <w:rPr>
                <w:rFonts w:ascii="Arial" w:hAnsi="Arial" w:cs="Arial"/>
                <w:sz w:val="18"/>
                <w:szCs w:val="18"/>
                <w:lang w:eastAsia="zh-CN"/>
              </w:rPr>
              <w:t xml:space="preserve">It indicates </w:t>
            </w:r>
            <w:r w:rsidRPr="007A55A4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an DN of a </w:t>
            </w:r>
            <w:proofErr w:type="spellStart"/>
            <w:r w:rsidRPr="007A55A4">
              <w:rPr>
                <w:rFonts w:ascii="Courier New" w:hAnsi="Courier New" w:cs="Courier New"/>
                <w:sz w:val="18"/>
                <w:szCs w:val="18"/>
              </w:rPr>
              <w:t>NDTJob</w:t>
            </w:r>
            <w:proofErr w:type="spellEnd"/>
            <w:r w:rsidRPr="007A55A4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Instance</w:t>
            </w:r>
            <w:ins w:id="3" w:author="Patrick O'Neill AND" w:date="2025-09-24T15:24:00Z" w16du:dateUtc="2025-09-24T14:24:00Z">
              <w:r w:rsidR="00B078D8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of an </w:t>
              </w:r>
              <w:proofErr w:type="spellStart"/>
              <w:r w:rsidR="00B078D8">
                <w:rPr>
                  <w:rFonts w:ascii="Arial" w:hAnsi="Arial" w:cs="Arial"/>
                  <w:sz w:val="18"/>
                  <w:szCs w:val="18"/>
                  <w:lang w:eastAsia="zh-CN"/>
                </w:rPr>
                <w:t>NDTReport</w:t>
              </w:r>
              <w:proofErr w:type="spellEnd"/>
              <w:r w:rsidR="00B078D8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instance</w:t>
              </w:r>
            </w:ins>
            <w:r w:rsidRPr="007A55A4">
              <w:rPr>
                <w:rFonts w:ascii="Arial" w:hAnsi="Arial" w:cs="Arial" w:hint="eastAsia"/>
                <w:sz w:val="18"/>
                <w:szCs w:val="18"/>
                <w:lang w:eastAsia="zh-CN"/>
              </w:rPr>
              <w:t>.</w:t>
            </w:r>
          </w:p>
          <w:p w14:paraId="174D7AA2" w14:textId="77777777" w:rsidR="00741870" w:rsidRPr="007A55A4" w:rsidRDefault="00741870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  <w:p w14:paraId="12665360" w14:textId="77777777" w:rsidR="00741870" w:rsidRPr="007A55A4" w:rsidRDefault="00741870">
            <w:pPr>
              <w:pStyle w:val="TAL"/>
              <w:rPr>
                <w:szCs w:val="18"/>
              </w:rPr>
            </w:pPr>
            <w:proofErr w:type="spellStart"/>
            <w:r w:rsidRPr="007A55A4">
              <w:rPr>
                <w:rFonts w:cs="Arial"/>
                <w:szCs w:val="18"/>
              </w:rPr>
              <w:t>allowedValues</w:t>
            </w:r>
            <w:proofErr w:type="spellEnd"/>
            <w:r w:rsidRPr="007A55A4">
              <w:rPr>
                <w:rFonts w:cs="Arial"/>
                <w:szCs w:val="18"/>
              </w:rPr>
              <w:t>:</w:t>
            </w:r>
            <w:r w:rsidRPr="007A55A4">
              <w:rPr>
                <w:rFonts w:cs="Arial" w:hint="eastAsia"/>
                <w:szCs w:val="18"/>
                <w:lang w:eastAsia="zh-CN"/>
              </w:rPr>
              <w:t xml:space="preserve"> N/A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93807" w14:textId="77777777" w:rsidR="00741870" w:rsidRPr="007A55A4" w:rsidRDefault="00741870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A55A4">
              <w:rPr>
                <w:rFonts w:ascii="Arial" w:hAnsi="Arial" w:cs="Arial" w:hint="eastAsia"/>
                <w:sz w:val="18"/>
                <w:szCs w:val="18"/>
                <w:lang w:eastAsia="zh-CN"/>
              </w:rPr>
              <w:t>t</w:t>
            </w:r>
            <w:r w:rsidRPr="007A55A4">
              <w:rPr>
                <w:rFonts w:ascii="Arial" w:hAnsi="Arial" w:cs="Arial"/>
                <w:sz w:val="18"/>
                <w:szCs w:val="18"/>
              </w:rPr>
              <w:t xml:space="preserve">ype: </w:t>
            </w:r>
            <w:r w:rsidRPr="007A55A4">
              <w:rPr>
                <w:rFonts w:ascii="Arial" w:hAnsi="Arial" w:cs="Arial" w:hint="eastAsia"/>
                <w:sz w:val="18"/>
                <w:szCs w:val="18"/>
                <w:lang w:eastAsia="zh-CN"/>
              </w:rPr>
              <w:t>DN</w:t>
            </w:r>
          </w:p>
          <w:p w14:paraId="6307608C" w14:textId="77777777" w:rsidR="00741870" w:rsidRPr="007A55A4" w:rsidRDefault="00741870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A55A4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r w:rsidRPr="007A55A4">
              <w:rPr>
                <w:rFonts w:ascii="Arial" w:hAnsi="Arial" w:cs="Arial" w:hint="eastAsia"/>
                <w:sz w:val="18"/>
                <w:szCs w:val="18"/>
                <w:lang w:eastAsia="zh-CN"/>
              </w:rPr>
              <w:t>1</w:t>
            </w:r>
          </w:p>
          <w:p w14:paraId="2D0FCC61" w14:textId="77777777" w:rsidR="00741870" w:rsidRPr="007A55A4" w:rsidRDefault="0074187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7A55A4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7A55A4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7A55A4">
              <w:rPr>
                <w:rFonts w:ascii="Arial" w:hAnsi="Arial" w:cs="Arial" w:hint="eastAsia"/>
                <w:sz w:val="18"/>
                <w:szCs w:val="18"/>
                <w:lang w:eastAsia="zh-CN"/>
              </w:rPr>
              <w:t>N/A</w:t>
            </w:r>
          </w:p>
          <w:p w14:paraId="52205FD5" w14:textId="77777777" w:rsidR="00741870" w:rsidRPr="007A55A4" w:rsidRDefault="00741870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7A55A4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7A55A4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7A55A4">
              <w:rPr>
                <w:rFonts w:ascii="Arial" w:hAnsi="Arial" w:cs="Arial" w:hint="eastAsia"/>
                <w:sz w:val="18"/>
                <w:szCs w:val="18"/>
                <w:lang w:eastAsia="zh-CN"/>
              </w:rPr>
              <w:t>N/A</w:t>
            </w:r>
          </w:p>
          <w:p w14:paraId="3F0949DE" w14:textId="77777777" w:rsidR="00741870" w:rsidRPr="007A55A4" w:rsidRDefault="0074187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7A55A4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7A55A4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62639B2B" w14:textId="77777777" w:rsidR="00741870" w:rsidRPr="007A55A4" w:rsidRDefault="0074187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7A55A4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7A55A4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741870" w14:paraId="40362DEE" w14:textId="77777777">
        <w:trPr>
          <w:cantSplit/>
          <w:tblHeader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E4928" w14:textId="77777777" w:rsidR="00741870" w:rsidRPr="00357E37" w:rsidRDefault="00741870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357E37">
              <w:rPr>
                <w:rFonts w:ascii="Courier New" w:hAnsi="Courier New" w:cs="Courier New"/>
                <w:sz w:val="18"/>
                <w:szCs w:val="18"/>
                <w:lang w:eastAsia="zh-CN"/>
              </w:rPr>
              <w:t>ndtFunctionRef</w:t>
            </w:r>
            <w:proofErr w:type="spellEnd"/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94E89" w14:textId="77777777" w:rsidR="00741870" w:rsidRPr="007A55A4" w:rsidRDefault="00741870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A55A4">
              <w:rPr>
                <w:rFonts w:ascii="Arial" w:hAnsi="Arial" w:cs="Arial"/>
                <w:sz w:val="18"/>
                <w:szCs w:val="18"/>
                <w:lang w:eastAsia="zh-CN"/>
              </w:rPr>
              <w:t xml:space="preserve">It indicates </w:t>
            </w:r>
            <w:r w:rsidRPr="007A55A4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a DN of </w:t>
            </w:r>
            <w:proofErr w:type="spellStart"/>
            <w:r w:rsidRPr="007A55A4">
              <w:rPr>
                <w:rFonts w:ascii="Courier New" w:hAnsi="Courier New" w:cs="Courier New"/>
                <w:sz w:val="18"/>
                <w:szCs w:val="18"/>
              </w:rPr>
              <w:t>NDTFunction</w:t>
            </w:r>
            <w:proofErr w:type="spellEnd"/>
            <w:r w:rsidRPr="007A55A4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Instance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(s) that may be involved in the NDT collaboration</w:t>
            </w:r>
            <w:r w:rsidRPr="007A55A4">
              <w:rPr>
                <w:rFonts w:ascii="Arial" w:hAnsi="Arial" w:cs="Arial" w:hint="eastAsia"/>
                <w:sz w:val="18"/>
                <w:szCs w:val="18"/>
                <w:lang w:eastAsia="zh-CN"/>
              </w:rPr>
              <w:t>.</w:t>
            </w:r>
          </w:p>
          <w:p w14:paraId="10D6B0CB" w14:textId="77777777" w:rsidR="00741870" w:rsidRPr="007A55A4" w:rsidRDefault="00741870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  <w:p w14:paraId="1749191D" w14:textId="77777777" w:rsidR="00741870" w:rsidRPr="007156D7" w:rsidRDefault="00741870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7156D7"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 w:rsidRPr="007156D7">
              <w:rPr>
                <w:rFonts w:ascii="Arial" w:hAnsi="Arial" w:cs="Arial"/>
                <w:sz w:val="18"/>
                <w:szCs w:val="18"/>
              </w:rPr>
              <w:t>:</w:t>
            </w:r>
            <w:r w:rsidRPr="007156D7">
              <w:rPr>
                <w:rFonts w:ascii="Arial" w:hAnsi="Arial" w:cs="Arial"/>
                <w:sz w:val="18"/>
                <w:szCs w:val="18"/>
                <w:lang w:eastAsia="zh-CN"/>
              </w:rPr>
              <w:t xml:space="preserve"> N/A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53E4E" w14:textId="77777777" w:rsidR="00741870" w:rsidRPr="007A55A4" w:rsidRDefault="00741870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A55A4">
              <w:rPr>
                <w:rFonts w:ascii="Arial" w:hAnsi="Arial" w:cs="Arial" w:hint="eastAsia"/>
                <w:sz w:val="18"/>
                <w:szCs w:val="18"/>
                <w:lang w:eastAsia="zh-CN"/>
              </w:rPr>
              <w:t>t</w:t>
            </w:r>
            <w:r w:rsidRPr="007A55A4">
              <w:rPr>
                <w:rFonts w:ascii="Arial" w:hAnsi="Arial" w:cs="Arial"/>
                <w:sz w:val="18"/>
                <w:szCs w:val="18"/>
              </w:rPr>
              <w:t xml:space="preserve">ype: </w:t>
            </w:r>
            <w:r w:rsidRPr="007A55A4">
              <w:rPr>
                <w:rFonts w:ascii="Arial" w:hAnsi="Arial" w:cs="Arial" w:hint="eastAsia"/>
                <w:sz w:val="18"/>
                <w:szCs w:val="18"/>
                <w:lang w:eastAsia="zh-CN"/>
              </w:rPr>
              <w:t>DN</w:t>
            </w:r>
          </w:p>
          <w:p w14:paraId="63442F32" w14:textId="77777777" w:rsidR="00741870" w:rsidRPr="007A55A4" w:rsidRDefault="00741870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A55A4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*</w:t>
            </w:r>
          </w:p>
          <w:p w14:paraId="49D36A7A" w14:textId="77777777" w:rsidR="00741870" w:rsidRPr="007A55A4" w:rsidRDefault="0074187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7A55A4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7A55A4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7A55A4">
              <w:rPr>
                <w:rFonts w:ascii="Arial" w:hAnsi="Arial" w:cs="Arial" w:hint="eastAsia"/>
                <w:sz w:val="18"/>
                <w:szCs w:val="18"/>
                <w:lang w:eastAsia="zh-CN"/>
              </w:rPr>
              <w:t>N/A</w:t>
            </w:r>
          </w:p>
          <w:p w14:paraId="4EA8B7F1" w14:textId="77777777" w:rsidR="00741870" w:rsidRPr="007A55A4" w:rsidRDefault="00741870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7A55A4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7A55A4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7A55A4">
              <w:rPr>
                <w:rFonts w:ascii="Arial" w:hAnsi="Arial" w:cs="Arial" w:hint="eastAsia"/>
                <w:sz w:val="18"/>
                <w:szCs w:val="18"/>
                <w:lang w:eastAsia="zh-CN"/>
              </w:rPr>
              <w:t>N/A</w:t>
            </w:r>
          </w:p>
          <w:p w14:paraId="39A5686D" w14:textId="77777777" w:rsidR="00741870" w:rsidRPr="007A55A4" w:rsidRDefault="0074187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7A55A4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7A55A4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19A3E934" w14:textId="77777777" w:rsidR="00741870" w:rsidRPr="007A55A4" w:rsidRDefault="00741870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7A55A4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7A55A4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741870" w14:paraId="2863B30D" w14:textId="77777777">
        <w:trPr>
          <w:cantSplit/>
          <w:tblHeader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CEC95" w14:textId="77777777" w:rsidR="00741870" w:rsidRPr="00357E37" w:rsidRDefault="00741870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357E37">
              <w:rPr>
                <w:rFonts w:ascii="Courier New" w:hAnsi="Courier New" w:cs="Courier New"/>
                <w:sz w:val="18"/>
                <w:szCs w:val="18"/>
                <w:lang w:eastAsia="zh-CN"/>
              </w:rPr>
              <w:t>ndtReportRefList</w:t>
            </w:r>
            <w:proofErr w:type="spellEnd"/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D0A43" w14:textId="77777777" w:rsidR="00741870" w:rsidRPr="007A55A4" w:rsidRDefault="00741870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A55A4">
              <w:rPr>
                <w:rFonts w:ascii="Arial" w:hAnsi="Arial" w:cs="Arial"/>
                <w:sz w:val="18"/>
                <w:szCs w:val="18"/>
                <w:lang w:eastAsia="zh-CN"/>
              </w:rPr>
              <w:t xml:space="preserve">It indicates </w:t>
            </w:r>
            <w:r w:rsidRPr="007A55A4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a list of DN for </w:t>
            </w:r>
            <w:proofErr w:type="spellStart"/>
            <w:r w:rsidRPr="007A55A4">
              <w:rPr>
                <w:rFonts w:ascii="Courier New" w:hAnsi="Courier New" w:cs="Courier New"/>
                <w:sz w:val="18"/>
                <w:szCs w:val="18"/>
              </w:rPr>
              <w:t>NDT</w:t>
            </w:r>
            <w:r w:rsidRPr="007A55A4">
              <w:rPr>
                <w:rFonts w:ascii="Courier New" w:hAnsi="Courier New" w:cs="Courier New" w:hint="eastAsia"/>
                <w:sz w:val="18"/>
                <w:szCs w:val="18"/>
                <w:lang w:eastAsia="zh-CN"/>
              </w:rPr>
              <w:t>Report</w:t>
            </w:r>
            <w:proofErr w:type="spellEnd"/>
            <w:r w:rsidRPr="007A55A4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Instances.</w:t>
            </w:r>
          </w:p>
          <w:p w14:paraId="425F892D" w14:textId="77777777" w:rsidR="00741870" w:rsidRPr="007A55A4" w:rsidRDefault="00741870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  <w:p w14:paraId="661E5F35" w14:textId="77777777" w:rsidR="00741870" w:rsidRPr="007A55A4" w:rsidRDefault="00741870">
            <w:pPr>
              <w:pStyle w:val="TAL"/>
              <w:rPr>
                <w:szCs w:val="18"/>
              </w:rPr>
            </w:pPr>
            <w:proofErr w:type="spellStart"/>
            <w:r w:rsidRPr="007A55A4">
              <w:rPr>
                <w:rFonts w:cs="Arial"/>
                <w:szCs w:val="18"/>
              </w:rPr>
              <w:t>allowedValues</w:t>
            </w:r>
            <w:proofErr w:type="spellEnd"/>
            <w:r w:rsidRPr="007A55A4">
              <w:rPr>
                <w:rFonts w:cs="Arial"/>
                <w:szCs w:val="18"/>
              </w:rPr>
              <w:t>:</w:t>
            </w:r>
            <w:r w:rsidRPr="007A55A4">
              <w:rPr>
                <w:rFonts w:cs="Arial" w:hint="eastAsia"/>
                <w:szCs w:val="18"/>
                <w:lang w:eastAsia="zh-CN"/>
              </w:rPr>
              <w:t xml:space="preserve"> N/A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7689E" w14:textId="77777777" w:rsidR="00741870" w:rsidRPr="007A55A4" w:rsidRDefault="00741870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A55A4">
              <w:rPr>
                <w:rFonts w:ascii="Arial" w:hAnsi="Arial" w:cs="Arial" w:hint="eastAsia"/>
                <w:sz w:val="18"/>
                <w:szCs w:val="18"/>
                <w:lang w:eastAsia="zh-CN"/>
              </w:rPr>
              <w:t>t</w:t>
            </w:r>
            <w:r w:rsidRPr="007A55A4">
              <w:rPr>
                <w:rFonts w:ascii="Arial" w:hAnsi="Arial" w:cs="Arial"/>
                <w:sz w:val="18"/>
                <w:szCs w:val="18"/>
              </w:rPr>
              <w:t xml:space="preserve">ype: </w:t>
            </w:r>
            <w:r w:rsidRPr="007A55A4">
              <w:rPr>
                <w:rFonts w:ascii="Arial" w:hAnsi="Arial" w:cs="Arial" w:hint="eastAsia"/>
                <w:sz w:val="18"/>
                <w:szCs w:val="18"/>
                <w:lang w:eastAsia="zh-CN"/>
              </w:rPr>
              <w:t>DN</w:t>
            </w:r>
          </w:p>
          <w:p w14:paraId="06B5529D" w14:textId="77777777" w:rsidR="00741870" w:rsidRPr="007A55A4" w:rsidRDefault="0074187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A55A4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752F0302" w14:textId="77777777" w:rsidR="00741870" w:rsidRPr="007A55A4" w:rsidRDefault="0074187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7A55A4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7A55A4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7A55A4">
              <w:rPr>
                <w:rFonts w:ascii="Arial" w:hAnsi="Arial" w:cs="Arial" w:hint="eastAsia"/>
                <w:sz w:val="18"/>
                <w:szCs w:val="18"/>
                <w:lang w:eastAsia="zh-CN"/>
              </w:rPr>
              <w:t>False</w:t>
            </w:r>
          </w:p>
          <w:p w14:paraId="279369DA" w14:textId="77777777" w:rsidR="00741870" w:rsidRPr="007A55A4" w:rsidRDefault="00741870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7A55A4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7A55A4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7A55A4">
              <w:rPr>
                <w:rFonts w:ascii="Arial" w:hAnsi="Arial" w:cs="Arial" w:hint="eastAsia"/>
                <w:sz w:val="18"/>
                <w:szCs w:val="18"/>
                <w:lang w:eastAsia="zh-CN"/>
              </w:rPr>
              <w:t>True</w:t>
            </w:r>
          </w:p>
          <w:p w14:paraId="5D508910" w14:textId="77777777" w:rsidR="00741870" w:rsidRPr="007A55A4" w:rsidRDefault="0074187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7A55A4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7A55A4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75A725D8" w14:textId="77777777" w:rsidR="00741870" w:rsidRPr="007A55A4" w:rsidRDefault="0074187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7A55A4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7A55A4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741870" w14:paraId="680904D8" w14:textId="77777777">
        <w:trPr>
          <w:cantSplit/>
          <w:tblHeader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8BCA3" w14:textId="77777777" w:rsidR="00741870" w:rsidRPr="00357E37" w:rsidRDefault="00741870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357E37">
              <w:rPr>
                <w:rFonts w:ascii="Courier New" w:hAnsi="Courier New" w:cs="Courier New"/>
                <w:sz w:val="18"/>
                <w:szCs w:val="18"/>
              </w:rPr>
              <w:t>supportedNDTCapabilities</w:t>
            </w:r>
            <w:proofErr w:type="spellEnd"/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9748E" w14:textId="77777777" w:rsidR="00741870" w:rsidRPr="007156D7" w:rsidRDefault="00741870">
            <w:pPr>
              <w:pStyle w:val="TAL"/>
              <w:rPr>
                <w:rFonts w:cs="Arial"/>
                <w:szCs w:val="18"/>
              </w:rPr>
            </w:pPr>
            <w:r w:rsidRPr="007156D7">
              <w:rPr>
                <w:rFonts w:cs="Arial"/>
                <w:szCs w:val="18"/>
              </w:rPr>
              <w:t xml:space="preserve">It indicates the different types of </w:t>
            </w:r>
            <w:r>
              <w:rPr>
                <w:rFonts w:cs="Arial"/>
                <w:szCs w:val="18"/>
              </w:rPr>
              <w:t>scenario specific</w:t>
            </w:r>
            <w:r w:rsidRPr="007156D7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 xml:space="preserve">capability </w:t>
            </w:r>
            <w:r w:rsidRPr="007156D7">
              <w:rPr>
                <w:rFonts w:cs="Arial"/>
                <w:szCs w:val="18"/>
              </w:rPr>
              <w:t xml:space="preserve">which the NDT </w:t>
            </w:r>
            <w:proofErr w:type="spellStart"/>
            <w:r>
              <w:rPr>
                <w:rFonts w:cs="Arial"/>
                <w:szCs w:val="18"/>
              </w:rPr>
              <w:t>MnS</w:t>
            </w:r>
            <w:proofErr w:type="spellEnd"/>
            <w:r>
              <w:rPr>
                <w:rFonts w:cs="Arial"/>
                <w:szCs w:val="18"/>
              </w:rPr>
              <w:t xml:space="preserve"> Producer </w:t>
            </w:r>
            <w:r w:rsidRPr="007156D7">
              <w:rPr>
                <w:rFonts w:cs="Arial"/>
                <w:szCs w:val="18"/>
              </w:rPr>
              <w:t>is capable of undertaking.</w:t>
            </w:r>
          </w:p>
          <w:p w14:paraId="57896664" w14:textId="77777777" w:rsidR="00741870" w:rsidRPr="00CA6ACC" w:rsidRDefault="00741870">
            <w:pPr>
              <w:pStyle w:val="TAL"/>
              <w:rPr>
                <w:rFonts w:eastAsia="DengXian" w:cs="Arial"/>
                <w:szCs w:val="18"/>
                <w:lang w:eastAsia="zh-CN"/>
              </w:rPr>
            </w:pPr>
          </w:p>
          <w:p w14:paraId="4D29FF71" w14:textId="77777777" w:rsidR="00741870" w:rsidRPr="007156D7" w:rsidRDefault="00741870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7156D7">
              <w:rPr>
                <w:rFonts w:cs="Arial"/>
                <w:szCs w:val="18"/>
              </w:rPr>
              <w:t>allowedValues</w:t>
            </w:r>
            <w:proofErr w:type="spellEnd"/>
            <w:r w:rsidRPr="007156D7">
              <w:rPr>
                <w:rFonts w:cs="Arial"/>
                <w:szCs w:val="18"/>
              </w:rPr>
              <w:t>:</w:t>
            </w:r>
          </w:p>
          <w:p w14:paraId="5F396837" w14:textId="77777777" w:rsidR="00741870" w:rsidRPr="007156D7" w:rsidRDefault="00741870">
            <w:pPr>
              <w:pStyle w:val="TAL"/>
              <w:rPr>
                <w:rFonts w:cs="Arial"/>
                <w:szCs w:val="18"/>
              </w:rPr>
            </w:pPr>
            <w:r w:rsidRPr="007156D7">
              <w:rPr>
                <w:rFonts w:cs="Arial"/>
                <w:szCs w:val="18"/>
              </w:rPr>
              <w:t>"RISKY</w:t>
            </w:r>
            <w:r>
              <w:rPr>
                <w:rFonts w:cs="Arial"/>
                <w:szCs w:val="18"/>
              </w:rPr>
              <w:t>_</w:t>
            </w:r>
            <w:r w:rsidRPr="007156D7">
              <w:rPr>
                <w:rFonts w:cs="Arial"/>
                <w:szCs w:val="18"/>
              </w:rPr>
              <w:t>ACTIONS_PREDICTION",</w:t>
            </w:r>
          </w:p>
          <w:p w14:paraId="386001D6" w14:textId="77777777" w:rsidR="00741870" w:rsidRPr="007156D7" w:rsidRDefault="00741870">
            <w:pPr>
              <w:pStyle w:val="TAL"/>
              <w:rPr>
                <w:rFonts w:cs="Arial"/>
                <w:szCs w:val="18"/>
              </w:rPr>
            </w:pPr>
            <w:r w:rsidRPr="007156D7">
              <w:rPr>
                <w:rFonts w:cs="Arial"/>
                <w:szCs w:val="18"/>
              </w:rPr>
              <w:t>"EVENTS</w:t>
            </w:r>
            <w:r>
              <w:rPr>
                <w:rFonts w:cs="Arial"/>
                <w:szCs w:val="18"/>
              </w:rPr>
              <w:t>_</w:t>
            </w:r>
            <w:r w:rsidRPr="007156D7">
              <w:rPr>
                <w:rFonts w:cs="Arial"/>
                <w:szCs w:val="18"/>
              </w:rPr>
              <w:t>IMPACTS_VERIFICATION",</w:t>
            </w:r>
          </w:p>
          <w:p w14:paraId="5633523F" w14:textId="77777777" w:rsidR="00741870" w:rsidRPr="007156D7" w:rsidRDefault="00741870">
            <w:pPr>
              <w:pStyle w:val="TAL"/>
              <w:rPr>
                <w:rFonts w:cs="Arial"/>
                <w:szCs w:val="18"/>
              </w:rPr>
            </w:pPr>
            <w:r w:rsidRPr="007156D7">
              <w:rPr>
                <w:rFonts w:cs="Arial"/>
                <w:szCs w:val="18"/>
              </w:rPr>
              <w:t>"</w:t>
            </w:r>
            <w:r>
              <w:rPr>
                <w:rFonts w:cs="Arial"/>
                <w:szCs w:val="18"/>
              </w:rPr>
              <w:t>NETWORK_ISSUE_INDUCEMENT</w:t>
            </w:r>
            <w:r w:rsidRPr="007156D7">
              <w:rPr>
                <w:rFonts w:cs="Arial"/>
                <w:szCs w:val="18"/>
              </w:rPr>
              <w:t>",</w:t>
            </w:r>
          </w:p>
          <w:p w14:paraId="09E71D1F" w14:textId="77777777" w:rsidR="00741870" w:rsidRPr="007156D7" w:rsidRDefault="00741870">
            <w:pPr>
              <w:pStyle w:val="TAL"/>
              <w:rPr>
                <w:rFonts w:cs="Arial"/>
                <w:szCs w:val="18"/>
              </w:rPr>
            </w:pPr>
            <w:r w:rsidRPr="007156D7">
              <w:rPr>
                <w:rFonts w:cs="Arial"/>
                <w:szCs w:val="18"/>
              </w:rPr>
              <w:t>"NETWORK_EVENTS_VERIFICATION"</w:t>
            </w:r>
          </w:p>
          <w:p w14:paraId="0254E6C3" w14:textId="77777777" w:rsidR="00741870" w:rsidRPr="007156D7" w:rsidRDefault="00741870">
            <w:pPr>
              <w:pStyle w:val="TAL"/>
              <w:rPr>
                <w:rFonts w:cs="Arial"/>
                <w:szCs w:val="18"/>
              </w:rPr>
            </w:pPr>
            <w:r w:rsidRPr="007156D7">
              <w:rPr>
                <w:rFonts w:cs="Arial"/>
                <w:szCs w:val="18"/>
              </w:rPr>
              <w:t>"NETWORK_CONFIGURATIONS_VERIFICATION",</w:t>
            </w:r>
          </w:p>
          <w:p w14:paraId="0E2578AC" w14:textId="77777777" w:rsidR="00741870" w:rsidRPr="007156D7" w:rsidRDefault="00741870">
            <w:pPr>
              <w:pStyle w:val="TAL"/>
              <w:rPr>
                <w:rFonts w:cs="Arial"/>
                <w:szCs w:val="18"/>
              </w:rPr>
            </w:pPr>
            <w:r w:rsidRPr="007156D7">
              <w:rPr>
                <w:rFonts w:cs="Arial"/>
                <w:szCs w:val="18"/>
              </w:rPr>
              <w:t>"AUTOMATION_CONFIGURATION_VERIFICATION"</w:t>
            </w:r>
          </w:p>
          <w:p w14:paraId="4E9309F2" w14:textId="77777777" w:rsidR="00741870" w:rsidRPr="007156D7" w:rsidRDefault="00741870">
            <w:pPr>
              <w:pStyle w:val="TAL"/>
              <w:rPr>
                <w:rFonts w:cs="Arial"/>
                <w:szCs w:val="18"/>
              </w:rPr>
            </w:pPr>
            <w:r w:rsidRPr="007156D7">
              <w:rPr>
                <w:rFonts w:cs="Arial"/>
                <w:szCs w:val="18"/>
              </w:rPr>
              <w:t>"ML</w:t>
            </w:r>
            <w:r>
              <w:rPr>
                <w:rFonts w:cs="Arial"/>
                <w:szCs w:val="18"/>
              </w:rPr>
              <w:t>_</w:t>
            </w:r>
            <w:r w:rsidRPr="007156D7">
              <w:rPr>
                <w:rFonts w:cs="Arial"/>
                <w:szCs w:val="18"/>
              </w:rPr>
              <w:t>TRAINING_DATA_GENERATION",</w:t>
            </w:r>
          </w:p>
          <w:p w14:paraId="79F160E0" w14:textId="77777777" w:rsidR="00741870" w:rsidRPr="007156D7" w:rsidRDefault="00741870">
            <w:pPr>
              <w:pStyle w:val="TAL"/>
              <w:rPr>
                <w:rFonts w:cs="Arial"/>
                <w:szCs w:val="18"/>
              </w:rPr>
            </w:pPr>
            <w:r w:rsidRPr="007156D7">
              <w:rPr>
                <w:rFonts w:cs="Arial"/>
                <w:szCs w:val="18"/>
              </w:rPr>
              <w:t>"USER_EXPERIENCE_DATA_GENERATION"</w:t>
            </w:r>
          </w:p>
          <w:p w14:paraId="3C1E7B05" w14:textId="77777777" w:rsidR="00741870" w:rsidRPr="007156D7" w:rsidRDefault="00741870">
            <w:pPr>
              <w:pStyle w:val="TAL"/>
              <w:rPr>
                <w:rFonts w:cs="Arial"/>
                <w:szCs w:val="18"/>
              </w:rPr>
            </w:pPr>
          </w:p>
          <w:p w14:paraId="78623C37" w14:textId="77777777" w:rsidR="00741870" w:rsidRPr="007156D7" w:rsidRDefault="00741870">
            <w:pPr>
              <w:pStyle w:val="TAL"/>
              <w:rPr>
                <w:rFonts w:cs="Arial"/>
                <w:szCs w:val="18"/>
              </w:rPr>
            </w:pPr>
            <w:r w:rsidRPr="007156D7">
              <w:rPr>
                <w:rFonts w:cs="Arial"/>
                <w:szCs w:val="18"/>
              </w:rPr>
              <w:t>New values can be added to this list in future releases to support new use cases.</w:t>
            </w:r>
          </w:p>
          <w:p w14:paraId="6BACFC2B" w14:textId="77777777" w:rsidR="00741870" w:rsidRPr="007156D7" w:rsidRDefault="00741870">
            <w:pPr>
              <w:pStyle w:val="TAL"/>
              <w:rPr>
                <w:rFonts w:cs="Arial"/>
                <w:szCs w:val="18"/>
              </w:rPr>
            </w:pPr>
          </w:p>
          <w:p w14:paraId="6652F6EE" w14:textId="77777777" w:rsidR="00741870" w:rsidRPr="007156D7" w:rsidRDefault="00741870">
            <w:pPr>
              <w:pStyle w:val="TAL"/>
              <w:rPr>
                <w:rFonts w:cs="Arial"/>
                <w:szCs w:val="18"/>
              </w:rPr>
            </w:pPr>
            <w:r w:rsidRPr="007156D7">
              <w:rPr>
                <w:rFonts w:cs="Arial"/>
                <w:szCs w:val="18"/>
              </w:rPr>
              <w:t>The meaning of these values is as follows:</w:t>
            </w:r>
          </w:p>
          <w:p w14:paraId="17D7E54D" w14:textId="77777777" w:rsidR="00741870" w:rsidRPr="007156D7" w:rsidRDefault="00741870">
            <w:pPr>
              <w:pStyle w:val="TAL"/>
              <w:rPr>
                <w:rFonts w:cs="Arial"/>
                <w:szCs w:val="18"/>
              </w:rPr>
            </w:pPr>
            <w:r w:rsidRPr="007156D7">
              <w:rPr>
                <w:rFonts w:cs="Arial"/>
                <w:szCs w:val="18"/>
              </w:rPr>
              <w:t xml:space="preserve"> "RISKY</w:t>
            </w:r>
            <w:r>
              <w:rPr>
                <w:rFonts w:cs="Arial"/>
                <w:szCs w:val="18"/>
              </w:rPr>
              <w:t>_</w:t>
            </w:r>
            <w:r w:rsidRPr="007156D7">
              <w:rPr>
                <w:rFonts w:cs="Arial"/>
                <w:szCs w:val="18"/>
              </w:rPr>
              <w:t xml:space="preserve">ACTIONS_PREDICTION" means </w:t>
            </w:r>
            <w:proofErr w:type="spellStart"/>
            <w:r w:rsidRPr="007156D7">
              <w:rPr>
                <w:rFonts w:cs="Arial"/>
                <w:szCs w:val="18"/>
              </w:rPr>
              <w:t>NDTFunction</w:t>
            </w:r>
            <w:proofErr w:type="spellEnd"/>
            <w:r w:rsidRPr="007156D7">
              <w:rPr>
                <w:rFonts w:cs="Arial"/>
                <w:szCs w:val="18"/>
              </w:rPr>
              <w:t xml:space="preserve"> supports the use case described in 5.2.2.2.</w:t>
            </w:r>
          </w:p>
          <w:p w14:paraId="50847079" w14:textId="77777777" w:rsidR="00741870" w:rsidRPr="007156D7" w:rsidRDefault="00741870">
            <w:pPr>
              <w:pStyle w:val="TAL"/>
              <w:rPr>
                <w:rFonts w:cs="Arial"/>
                <w:szCs w:val="18"/>
              </w:rPr>
            </w:pPr>
            <w:r w:rsidRPr="007156D7">
              <w:rPr>
                <w:rFonts w:cs="Arial"/>
                <w:szCs w:val="18"/>
              </w:rPr>
              <w:t>"EVENTS</w:t>
            </w:r>
            <w:r>
              <w:rPr>
                <w:rFonts w:cs="Arial"/>
                <w:szCs w:val="18"/>
              </w:rPr>
              <w:t>_</w:t>
            </w:r>
            <w:r w:rsidRPr="007156D7">
              <w:rPr>
                <w:rFonts w:cs="Arial"/>
                <w:szCs w:val="18"/>
              </w:rPr>
              <w:t xml:space="preserve">IMPACTS_VERIFICATION" means </w:t>
            </w:r>
            <w:proofErr w:type="spellStart"/>
            <w:r w:rsidRPr="007156D7">
              <w:rPr>
                <w:rFonts w:cs="Arial"/>
                <w:szCs w:val="18"/>
              </w:rPr>
              <w:t>NDTFunction</w:t>
            </w:r>
            <w:proofErr w:type="spellEnd"/>
            <w:r w:rsidRPr="007156D7">
              <w:rPr>
                <w:rFonts w:cs="Arial"/>
                <w:szCs w:val="18"/>
              </w:rPr>
              <w:t xml:space="preserve"> supports the use case described in 5.2.2.3.</w:t>
            </w:r>
          </w:p>
          <w:p w14:paraId="03DB9FF6" w14:textId="77777777" w:rsidR="00741870" w:rsidRPr="007156D7" w:rsidRDefault="00741870">
            <w:pPr>
              <w:pStyle w:val="TAL"/>
              <w:rPr>
                <w:rFonts w:cs="Arial"/>
                <w:szCs w:val="18"/>
              </w:rPr>
            </w:pPr>
            <w:r w:rsidRPr="007156D7">
              <w:rPr>
                <w:rFonts w:cs="Arial"/>
                <w:szCs w:val="18"/>
              </w:rPr>
              <w:t>"</w:t>
            </w:r>
            <w:r>
              <w:rPr>
                <w:rFonts w:cs="Arial"/>
                <w:szCs w:val="18"/>
              </w:rPr>
              <w:t>NETWORK_ISSUE_INDUCEMENT</w:t>
            </w:r>
            <w:r w:rsidRPr="007156D7">
              <w:rPr>
                <w:rFonts w:cs="Arial"/>
                <w:szCs w:val="18"/>
              </w:rPr>
              <w:t xml:space="preserve">" means </w:t>
            </w:r>
            <w:proofErr w:type="spellStart"/>
            <w:r w:rsidRPr="007156D7">
              <w:rPr>
                <w:rFonts w:cs="Arial"/>
                <w:szCs w:val="18"/>
              </w:rPr>
              <w:t>NDTFunction</w:t>
            </w:r>
            <w:proofErr w:type="spellEnd"/>
            <w:r w:rsidRPr="007156D7">
              <w:rPr>
                <w:rFonts w:cs="Arial"/>
                <w:szCs w:val="18"/>
              </w:rPr>
              <w:t xml:space="preserve"> supports the use case described in 5.2.2.4.</w:t>
            </w:r>
          </w:p>
          <w:p w14:paraId="1B945738" w14:textId="77777777" w:rsidR="00741870" w:rsidRPr="007156D7" w:rsidRDefault="00741870">
            <w:pPr>
              <w:pStyle w:val="TAL"/>
              <w:rPr>
                <w:rFonts w:cs="Arial"/>
                <w:szCs w:val="18"/>
              </w:rPr>
            </w:pPr>
            <w:r w:rsidRPr="007156D7">
              <w:rPr>
                <w:rFonts w:cs="Arial"/>
                <w:szCs w:val="18"/>
              </w:rPr>
              <w:t xml:space="preserve">"NETWORK_EVENTS_VERIFICATION" means </w:t>
            </w:r>
            <w:proofErr w:type="spellStart"/>
            <w:r w:rsidRPr="007156D7">
              <w:rPr>
                <w:rFonts w:cs="Arial"/>
                <w:szCs w:val="18"/>
              </w:rPr>
              <w:t>NDTFunction</w:t>
            </w:r>
            <w:proofErr w:type="spellEnd"/>
            <w:r w:rsidRPr="007156D7">
              <w:rPr>
                <w:rFonts w:cs="Arial"/>
                <w:szCs w:val="18"/>
              </w:rPr>
              <w:t xml:space="preserve"> supports the use case described in 5.3.2.2.</w:t>
            </w:r>
          </w:p>
          <w:p w14:paraId="24E2B153" w14:textId="77777777" w:rsidR="00741870" w:rsidRPr="007156D7" w:rsidRDefault="00741870">
            <w:pPr>
              <w:pStyle w:val="TAL"/>
              <w:rPr>
                <w:rFonts w:cs="Arial"/>
                <w:szCs w:val="18"/>
              </w:rPr>
            </w:pPr>
            <w:r w:rsidRPr="007156D7">
              <w:rPr>
                <w:rFonts w:cs="Arial"/>
                <w:szCs w:val="18"/>
              </w:rPr>
              <w:t xml:space="preserve">"NETWORK_CONFIGURATIONS_VERIFICATION" means </w:t>
            </w:r>
            <w:proofErr w:type="spellStart"/>
            <w:r w:rsidRPr="007156D7">
              <w:rPr>
                <w:rFonts w:cs="Arial"/>
                <w:szCs w:val="18"/>
              </w:rPr>
              <w:t>NDTFunction</w:t>
            </w:r>
            <w:proofErr w:type="spellEnd"/>
            <w:r w:rsidRPr="007156D7">
              <w:rPr>
                <w:rFonts w:cs="Arial"/>
                <w:szCs w:val="18"/>
              </w:rPr>
              <w:t xml:space="preserve"> supports the use case described in 5.3.2.3.</w:t>
            </w:r>
          </w:p>
          <w:p w14:paraId="27B9768D" w14:textId="77777777" w:rsidR="00741870" w:rsidRPr="007156D7" w:rsidRDefault="00741870">
            <w:pPr>
              <w:pStyle w:val="TAL"/>
              <w:rPr>
                <w:rFonts w:cs="Arial"/>
                <w:szCs w:val="18"/>
              </w:rPr>
            </w:pPr>
            <w:r w:rsidRPr="007156D7">
              <w:rPr>
                <w:rFonts w:cs="Arial"/>
                <w:szCs w:val="18"/>
              </w:rPr>
              <w:t xml:space="preserve">"AUTOMATION_CONFIGURATION_VERIFICATION" means </w:t>
            </w:r>
            <w:proofErr w:type="spellStart"/>
            <w:r w:rsidRPr="007156D7">
              <w:rPr>
                <w:rFonts w:cs="Arial"/>
                <w:szCs w:val="18"/>
              </w:rPr>
              <w:t>NDTFunction</w:t>
            </w:r>
            <w:proofErr w:type="spellEnd"/>
            <w:r w:rsidRPr="007156D7">
              <w:rPr>
                <w:rFonts w:cs="Arial"/>
                <w:szCs w:val="18"/>
              </w:rPr>
              <w:t xml:space="preserve"> supports the use case described in 5.3.2.4.</w:t>
            </w:r>
          </w:p>
          <w:p w14:paraId="1105B7F2" w14:textId="77777777" w:rsidR="00741870" w:rsidRPr="007156D7" w:rsidRDefault="00741870">
            <w:pPr>
              <w:pStyle w:val="TAL"/>
              <w:rPr>
                <w:rFonts w:cs="Arial"/>
                <w:szCs w:val="18"/>
              </w:rPr>
            </w:pPr>
            <w:r w:rsidRPr="007156D7">
              <w:rPr>
                <w:rFonts w:cs="Arial"/>
                <w:szCs w:val="18"/>
              </w:rPr>
              <w:t>"ML</w:t>
            </w:r>
            <w:r>
              <w:rPr>
                <w:rFonts w:cs="Arial"/>
                <w:szCs w:val="18"/>
              </w:rPr>
              <w:t>_</w:t>
            </w:r>
            <w:r w:rsidRPr="007156D7">
              <w:rPr>
                <w:rFonts w:cs="Arial"/>
                <w:szCs w:val="18"/>
              </w:rPr>
              <w:t xml:space="preserve">TRAINING_DATA_GENERATION" means </w:t>
            </w:r>
            <w:proofErr w:type="spellStart"/>
            <w:r w:rsidRPr="007156D7">
              <w:rPr>
                <w:rFonts w:cs="Arial"/>
                <w:szCs w:val="18"/>
              </w:rPr>
              <w:t>NDTFunction</w:t>
            </w:r>
            <w:proofErr w:type="spellEnd"/>
            <w:r w:rsidRPr="007156D7">
              <w:rPr>
                <w:rFonts w:cs="Arial"/>
                <w:szCs w:val="18"/>
              </w:rPr>
              <w:t xml:space="preserve"> supports the use case described in 5.4.2.2.</w:t>
            </w:r>
          </w:p>
          <w:p w14:paraId="236E85A6" w14:textId="77777777" w:rsidR="00741870" w:rsidRPr="007A55A4" w:rsidRDefault="00741870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156D7">
              <w:rPr>
                <w:rFonts w:ascii="Arial" w:hAnsi="Arial" w:cs="Arial"/>
                <w:sz w:val="18"/>
                <w:szCs w:val="18"/>
              </w:rPr>
              <w:t xml:space="preserve">"USER_EXPERIENCE_DATA_GENERATION" means </w:t>
            </w:r>
            <w:proofErr w:type="spellStart"/>
            <w:r w:rsidRPr="007156D7">
              <w:rPr>
                <w:rFonts w:ascii="Arial" w:hAnsi="Arial" w:cs="Arial"/>
                <w:sz w:val="18"/>
                <w:szCs w:val="18"/>
              </w:rPr>
              <w:t>NDTFunction</w:t>
            </w:r>
            <w:proofErr w:type="spellEnd"/>
            <w:r w:rsidRPr="007156D7">
              <w:rPr>
                <w:rFonts w:ascii="Arial" w:hAnsi="Arial" w:cs="Arial"/>
                <w:sz w:val="18"/>
                <w:szCs w:val="18"/>
              </w:rPr>
              <w:t xml:space="preserve"> supports the use case described in 5.4.2.3.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9F6C3" w14:textId="77777777" w:rsidR="00741870" w:rsidRPr="007A55A4" w:rsidRDefault="0074187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7A55A4">
              <w:rPr>
                <w:rFonts w:ascii="Arial" w:hAnsi="Arial" w:cs="Arial"/>
                <w:snapToGrid w:val="0"/>
                <w:sz w:val="18"/>
                <w:szCs w:val="18"/>
              </w:rPr>
              <w:t>type: ENUM</w:t>
            </w:r>
          </w:p>
          <w:p w14:paraId="334C7F4A" w14:textId="77777777" w:rsidR="00741870" w:rsidRPr="007A55A4" w:rsidRDefault="0074187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gramStart"/>
            <w:r w:rsidRPr="007A55A4">
              <w:rPr>
                <w:rFonts w:ascii="Arial" w:hAnsi="Arial" w:cs="Arial"/>
                <w:snapToGrid w:val="0"/>
                <w:sz w:val="18"/>
                <w:szCs w:val="18"/>
              </w:rPr>
              <w:t>multiplicity:1..</w:t>
            </w:r>
            <w:proofErr w:type="gramEnd"/>
            <w:r w:rsidRPr="007A55A4">
              <w:rPr>
                <w:rFonts w:ascii="Arial" w:hAnsi="Arial" w:cs="Arial"/>
                <w:snapToGrid w:val="0"/>
                <w:sz w:val="18"/>
                <w:szCs w:val="18"/>
              </w:rPr>
              <w:t>*</w:t>
            </w:r>
          </w:p>
          <w:p w14:paraId="18BC1BAB" w14:textId="77777777" w:rsidR="00741870" w:rsidRPr="007A55A4" w:rsidRDefault="0074187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7A55A4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7A55A4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7A55A4">
              <w:rPr>
                <w:rFonts w:ascii="Arial" w:hAnsi="Arial" w:cs="Arial" w:hint="eastAsia"/>
                <w:sz w:val="18"/>
                <w:szCs w:val="18"/>
                <w:lang w:eastAsia="zh-CN"/>
              </w:rPr>
              <w:t>False</w:t>
            </w:r>
          </w:p>
          <w:p w14:paraId="037E242D" w14:textId="77777777" w:rsidR="00741870" w:rsidRPr="007A55A4" w:rsidRDefault="00741870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7A55A4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7A55A4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7A55A4">
              <w:rPr>
                <w:rFonts w:ascii="Arial" w:hAnsi="Arial" w:cs="Arial" w:hint="eastAsia"/>
                <w:sz w:val="18"/>
                <w:szCs w:val="18"/>
                <w:lang w:eastAsia="zh-CN"/>
              </w:rPr>
              <w:t>True</w:t>
            </w:r>
          </w:p>
          <w:p w14:paraId="193E768A" w14:textId="77777777" w:rsidR="00741870" w:rsidRPr="007A55A4" w:rsidRDefault="0074187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  <w:lang w:eastAsia="zh-CN"/>
              </w:rPr>
            </w:pPr>
            <w:proofErr w:type="spellStart"/>
            <w:r w:rsidRPr="007A55A4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7A55A4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 w:rsidRPr="007A55A4">
              <w:rPr>
                <w:rFonts w:ascii="Arial" w:hAnsi="Arial" w:cs="Arial" w:hint="eastAsia"/>
                <w:snapToGrid w:val="0"/>
                <w:sz w:val="18"/>
                <w:szCs w:val="18"/>
                <w:lang w:eastAsia="zh-CN"/>
              </w:rPr>
              <w:t>None</w:t>
            </w:r>
          </w:p>
          <w:p w14:paraId="0C565BB6" w14:textId="77777777" w:rsidR="00741870" w:rsidRPr="007A55A4" w:rsidRDefault="00741870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7A55A4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7A55A4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</w:tc>
      </w:tr>
      <w:tr w:rsidR="00741870" w14:paraId="05DCAE7F" w14:textId="77777777">
        <w:trPr>
          <w:cantSplit/>
          <w:tblHeader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BC75B" w14:textId="77777777" w:rsidR="00741870" w:rsidRPr="00357E37" w:rsidRDefault="00741870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 w:hint="eastAsia"/>
                <w:sz w:val="18"/>
                <w:szCs w:val="18"/>
                <w:lang w:eastAsia="zh-CN"/>
              </w:rPr>
              <w:t>n</w:t>
            </w:r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DTFunctionScope</w:t>
            </w:r>
            <w:proofErr w:type="spellEnd"/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BD5B0" w14:textId="77777777" w:rsidR="00741870" w:rsidRPr="007156D7" w:rsidRDefault="0074187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 xml:space="preserve">t indicates </w:t>
            </w:r>
            <w:r>
              <w:rPr>
                <w:rFonts w:eastAsia="Courier New"/>
              </w:rPr>
              <w:t>a scope that can be modelled by an NDT.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17C6D" w14:textId="77777777" w:rsidR="00741870" w:rsidRPr="007A55A4" w:rsidRDefault="0074187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7A55A4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 w:rsidRPr="00DA4AD6">
              <w:rPr>
                <w:rFonts w:ascii="Courier New" w:hAnsi="Courier New" w:cs="Courier New"/>
                <w:sz w:val="18"/>
                <w:lang w:eastAsia="zh-CN"/>
              </w:rPr>
              <w:t>NDTFunctionScope</w:t>
            </w:r>
            <w:proofErr w:type="spellEnd"/>
          </w:p>
          <w:p w14:paraId="05BF6A58" w14:textId="77777777" w:rsidR="00741870" w:rsidRPr="007A55A4" w:rsidRDefault="0074187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7A55A4">
              <w:rPr>
                <w:rFonts w:ascii="Arial" w:hAnsi="Arial" w:cs="Arial"/>
                <w:snapToGrid w:val="0"/>
                <w:sz w:val="18"/>
                <w:szCs w:val="18"/>
              </w:rPr>
              <w:t>multiplicity:1</w:t>
            </w:r>
          </w:p>
          <w:p w14:paraId="1B5F787B" w14:textId="77777777" w:rsidR="00741870" w:rsidRPr="007A55A4" w:rsidRDefault="0074187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7A55A4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7A55A4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7A55A4"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14:paraId="389DB73D" w14:textId="77777777" w:rsidR="00741870" w:rsidRPr="007A55A4" w:rsidRDefault="00741870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7A55A4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7A55A4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7A55A4"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14:paraId="158B6D9D" w14:textId="77777777" w:rsidR="00741870" w:rsidRPr="007A55A4" w:rsidRDefault="0074187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  <w:lang w:eastAsia="zh-CN"/>
              </w:rPr>
            </w:pPr>
            <w:proofErr w:type="spellStart"/>
            <w:r w:rsidRPr="007A55A4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7A55A4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 w:rsidRPr="007A55A4">
              <w:rPr>
                <w:rFonts w:ascii="Arial" w:hAnsi="Arial" w:cs="Arial" w:hint="eastAsia"/>
                <w:snapToGrid w:val="0"/>
                <w:sz w:val="18"/>
                <w:szCs w:val="18"/>
                <w:lang w:eastAsia="zh-CN"/>
              </w:rPr>
              <w:t>None</w:t>
            </w:r>
          </w:p>
          <w:p w14:paraId="20F8DA55" w14:textId="77777777" w:rsidR="00741870" w:rsidRPr="007A55A4" w:rsidRDefault="0074187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7A55A4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7A55A4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</w:tc>
      </w:tr>
      <w:tr w:rsidR="00741870" w14:paraId="0167B153" w14:textId="77777777">
        <w:trPr>
          <w:cantSplit/>
          <w:tblHeader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EF9C7" w14:textId="77777777" w:rsidR="00741870" w:rsidRPr="00357E37" w:rsidRDefault="00741870">
            <w:pPr>
              <w:spacing w:after="0"/>
              <w:rPr>
                <w:rFonts w:ascii="Courier New" w:eastAsia="DengXian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357E37">
              <w:rPr>
                <w:rFonts w:ascii="Courier New" w:hAnsi="Courier New" w:cs="Courier New"/>
                <w:sz w:val="18"/>
                <w:szCs w:val="18"/>
              </w:rPr>
              <w:lastRenderedPageBreak/>
              <w:t>nDTCapability</w:t>
            </w:r>
            <w:proofErr w:type="spellEnd"/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1379D" w14:textId="77777777" w:rsidR="00741870" w:rsidRPr="007A55A4" w:rsidRDefault="00741870">
            <w:pPr>
              <w:pStyle w:val="TAL"/>
              <w:rPr>
                <w:szCs w:val="18"/>
              </w:rPr>
            </w:pPr>
            <w:r w:rsidRPr="007A55A4">
              <w:rPr>
                <w:szCs w:val="18"/>
              </w:rPr>
              <w:t>It indicates the type of application use cases that is desired to be executed.</w:t>
            </w:r>
          </w:p>
          <w:p w14:paraId="7D9F404C" w14:textId="77777777" w:rsidR="00741870" w:rsidRPr="007A55A4" w:rsidRDefault="00741870">
            <w:pPr>
              <w:pStyle w:val="TAL"/>
              <w:rPr>
                <w:szCs w:val="18"/>
                <w:lang w:val="en-US"/>
              </w:rPr>
            </w:pPr>
          </w:p>
          <w:p w14:paraId="6172A1A3" w14:textId="77777777" w:rsidR="00741870" w:rsidRPr="007A55A4" w:rsidRDefault="00741870">
            <w:pPr>
              <w:spacing w:after="0"/>
              <w:rPr>
                <w:sz w:val="18"/>
                <w:szCs w:val="18"/>
              </w:rPr>
            </w:pPr>
            <w:proofErr w:type="spellStart"/>
            <w:r w:rsidRPr="007A55A4"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 w:rsidRPr="007A55A4">
              <w:rPr>
                <w:rFonts w:ascii="Arial" w:hAnsi="Arial" w:cs="Arial"/>
                <w:sz w:val="18"/>
                <w:szCs w:val="18"/>
              </w:rPr>
              <w:t xml:space="preserve">: </w:t>
            </w:r>
          </w:p>
          <w:p w14:paraId="05AFD823" w14:textId="77777777" w:rsidR="00741870" w:rsidRPr="007A55A4" w:rsidRDefault="00741870">
            <w:pPr>
              <w:pStyle w:val="TAL"/>
              <w:rPr>
                <w:szCs w:val="18"/>
              </w:rPr>
            </w:pPr>
            <w:r w:rsidRPr="007A55A4">
              <w:rPr>
                <w:szCs w:val="18"/>
              </w:rPr>
              <w:t>"RISKY</w:t>
            </w:r>
            <w:r>
              <w:rPr>
                <w:szCs w:val="18"/>
              </w:rPr>
              <w:t>_</w:t>
            </w:r>
            <w:r w:rsidRPr="007A55A4">
              <w:rPr>
                <w:szCs w:val="18"/>
              </w:rPr>
              <w:t>ACTIONS_PREDICTION",</w:t>
            </w:r>
          </w:p>
          <w:p w14:paraId="46037C19" w14:textId="77777777" w:rsidR="00741870" w:rsidRPr="007A55A4" w:rsidRDefault="00741870">
            <w:pPr>
              <w:pStyle w:val="TAL"/>
              <w:rPr>
                <w:szCs w:val="18"/>
              </w:rPr>
            </w:pPr>
            <w:r w:rsidRPr="007A55A4">
              <w:rPr>
                <w:szCs w:val="18"/>
              </w:rPr>
              <w:t>"EVENTS</w:t>
            </w:r>
            <w:r>
              <w:rPr>
                <w:szCs w:val="18"/>
              </w:rPr>
              <w:t>_</w:t>
            </w:r>
            <w:r w:rsidRPr="007A55A4">
              <w:rPr>
                <w:szCs w:val="18"/>
              </w:rPr>
              <w:t>IMPACTS_VERIFICATION",</w:t>
            </w:r>
          </w:p>
          <w:p w14:paraId="0EBCAC91" w14:textId="77777777" w:rsidR="00741870" w:rsidRPr="007A55A4" w:rsidRDefault="00741870">
            <w:pPr>
              <w:pStyle w:val="TAL"/>
              <w:rPr>
                <w:szCs w:val="18"/>
              </w:rPr>
            </w:pPr>
            <w:r w:rsidRPr="007A55A4">
              <w:rPr>
                <w:szCs w:val="18"/>
              </w:rPr>
              <w:t>"FAULT_INJECTION",</w:t>
            </w:r>
          </w:p>
          <w:p w14:paraId="7734F636" w14:textId="77777777" w:rsidR="00741870" w:rsidRPr="007A55A4" w:rsidRDefault="00741870">
            <w:pPr>
              <w:pStyle w:val="TAL"/>
              <w:rPr>
                <w:szCs w:val="18"/>
              </w:rPr>
            </w:pPr>
            <w:r w:rsidRPr="007A55A4">
              <w:rPr>
                <w:szCs w:val="18"/>
              </w:rPr>
              <w:t>"NETWORK_EVENTS_VERIFICATION"</w:t>
            </w:r>
          </w:p>
          <w:p w14:paraId="45D67705" w14:textId="77777777" w:rsidR="00741870" w:rsidRPr="007A55A4" w:rsidRDefault="00741870">
            <w:pPr>
              <w:pStyle w:val="TAL"/>
              <w:rPr>
                <w:szCs w:val="18"/>
              </w:rPr>
            </w:pPr>
            <w:r w:rsidRPr="007A55A4">
              <w:rPr>
                <w:szCs w:val="18"/>
              </w:rPr>
              <w:t>"NETWORK_CONFIGURATIONS_VERIFICATION",</w:t>
            </w:r>
          </w:p>
          <w:p w14:paraId="4FA0C8F7" w14:textId="77777777" w:rsidR="00741870" w:rsidRPr="007A55A4" w:rsidRDefault="00741870">
            <w:pPr>
              <w:pStyle w:val="TAL"/>
              <w:rPr>
                <w:szCs w:val="18"/>
              </w:rPr>
            </w:pPr>
            <w:r w:rsidRPr="007A55A4">
              <w:rPr>
                <w:szCs w:val="18"/>
              </w:rPr>
              <w:t>"AUTOMATION_CONFIGURATION_VERIFICATION"</w:t>
            </w:r>
          </w:p>
          <w:p w14:paraId="664A96E0" w14:textId="77777777" w:rsidR="00741870" w:rsidRPr="007A55A4" w:rsidRDefault="00741870">
            <w:pPr>
              <w:pStyle w:val="TAL"/>
              <w:rPr>
                <w:szCs w:val="18"/>
              </w:rPr>
            </w:pPr>
            <w:r w:rsidRPr="007A55A4">
              <w:rPr>
                <w:szCs w:val="18"/>
              </w:rPr>
              <w:t>"ML</w:t>
            </w:r>
            <w:r>
              <w:rPr>
                <w:szCs w:val="18"/>
              </w:rPr>
              <w:t>_</w:t>
            </w:r>
            <w:r w:rsidRPr="007A55A4">
              <w:rPr>
                <w:szCs w:val="18"/>
              </w:rPr>
              <w:t>TRAINING_DATA_GENERATION",</w:t>
            </w:r>
          </w:p>
          <w:p w14:paraId="568B05D6" w14:textId="77777777" w:rsidR="00741870" w:rsidRPr="007A55A4" w:rsidRDefault="00741870">
            <w:pPr>
              <w:pStyle w:val="TAL"/>
              <w:rPr>
                <w:szCs w:val="18"/>
              </w:rPr>
            </w:pPr>
            <w:r w:rsidRPr="007A55A4">
              <w:rPr>
                <w:szCs w:val="18"/>
              </w:rPr>
              <w:t>"USER_EXPERIENCE_DATA_GENERATION"</w:t>
            </w:r>
          </w:p>
          <w:p w14:paraId="2E6BC340" w14:textId="77777777" w:rsidR="00741870" w:rsidRPr="007A55A4" w:rsidRDefault="00741870">
            <w:pPr>
              <w:pStyle w:val="TAL"/>
              <w:rPr>
                <w:szCs w:val="18"/>
              </w:rPr>
            </w:pPr>
          </w:p>
          <w:p w14:paraId="772E464A" w14:textId="77777777" w:rsidR="00741870" w:rsidRPr="007A55A4" w:rsidRDefault="00741870">
            <w:pPr>
              <w:pStyle w:val="TAL"/>
              <w:rPr>
                <w:szCs w:val="18"/>
              </w:rPr>
            </w:pPr>
            <w:r w:rsidRPr="007A55A4">
              <w:rPr>
                <w:szCs w:val="18"/>
              </w:rPr>
              <w:t>New values can be added to this list in future releases to support new use cases.</w:t>
            </w:r>
          </w:p>
          <w:p w14:paraId="454B6F22" w14:textId="77777777" w:rsidR="00741870" w:rsidRPr="007A55A4" w:rsidRDefault="00741870">
            <w:pPr>
              <w:pStyle w:val="TAL"/>
              <w:rPr>
                <w:szCs w:val="18"/>
              </w:rPr>
            </w:pPr>
          </w:p>
          <w:p w14:paraId="79F334B4" w14:textId="77777777" w:rsidR="00741870" w:rsidRPr="007A55A4" w:rsidRDefault="00741870">
            <w:pPr>
              <w:pStyle w:val="TAL"/>
              <w:rPr>
                <w:szCs w:val="18"/>
              </w:rPr>
            </w:pPr>
            <w:r w:rsidRPr="007A55A4">
              <w:rPr>
                <w:szCs w:val="18"/>
              </w:rPr>
              <w:t>The meaning of these values is as follows:</w:t>
            </w:r>
          </w:p>
          <w:p w14:paraId="0239D6EE" w14:textId="77777777" w:rsidR="00741870" w:rsidRPr="007A55A4" w:rsidRDefault="00741870">
            <w:pPr>
              <w:pStyle w:val="TAL"/>
              <w:rPr>
                <w:szCs w:val="18"/>
              </w:rPr>
            </w:pPr>
            <w:r w:rsidRPr="007A55A4">
              <w:rPr>
                <w:szCs w:val="18"/>
              </w:rPr>
              <w:t xml:space="preserve"> "RISKY</w:t>
            </w:r>
            <w:r>
              <w:rPr>
                <w:szCs w:val="18"/>
              </w:rPr>
              <w:t>_</w:t>
            </w:r>
            <w:r w:rsidRPr="007A55A4">
              <w:rPr>
                <w:szCs w:val="18"/>
              </w:rPr>
              <w:t xml:space="preserve">ACTIONS_PREDICTION" means </w:t>
            </w:r>
            <w:proofErr w:type="spellStart"/>
            <w:r w:rsidRPr="007A55A4">
              <w:rPr>
                <w:szCs w:val="18"/>
              </w:rPr>
              <w:t>NDTFunction</w:t>
            </w:r>
            <w:proofErr w:type="spellEnd"/>
            <w:r w:rsidRPr="007A55A4">
              <w:rPr>
                <w:szCs w:val="18"/>
              </w:rPr>
              <w:t xml:space="preserve"> supports the use case described in 5.2.2.2.</w:t>
            </w:r>
          </w:p>
          <w:p w14:paraId="7FF70D8C" w14:textId="77777777" w:rsidR="00741870" w:rsidRPr="007A55A4" w:rsidRDefault="00741870">
            <w:pPr>
              <w:pStyle w:val="TAL"/>
              <w:rPr>
                <w:szCs w:val="18"/>
              </w:rPr>
            </w:pPr>
            <w:r w:rsidRPr="007A55A4">
              <w:rPr>
                <w:szCs w:val="18"/>
              </w:rPr>
              <w:t>"EVENTS</w:t>
            </w:r>
            <w:r>
              <w:rPr>
                <w:szCs w:val="18"/>
              </w:rPr>
              <w:t>_</w:t>
            </w:r>
            <w:r w:rsidRPr="007A55A4">
              <w:rPr>
                <w:szCs w:val="18"/>
              </w:rPr>
              <w:t xml:space="preserve">IMPACTS_VERIFICATION" means </w:t>
            </w:r>
            <w:proofErr w:type="spellStart"/>
            <w:r w:rsidRPr="007A55A4">
              <w:rPr>
                <w:szCs w:val="18"/>
              </w:rPr>
              <w:t>NDTFunction</w:t>
            </w:r>
            <w:proofErr w:type="spellEnd"/>
            <w:r w:rsidRPr="007A55A4">
              <w:rPr>
                <w:szCs w:val="18"/>
              </w:rPr>
              <w:t xml:space="preserve"> supports the use case described in 5.2.2.3.</w:t>
            </w:r>
          </w:p>
          <w:p w14:paraId="43CFB0B1" w14:textId="77777777" w:rsidR="00741870" w:rsidRPr="007A55A4" w:rsidRDefault="00741870">
            <w:pPr>
              <w:pStyle w:val="TAL"/>
              <w:rPr>
                <w:szCs w:val="18"/>
              </w:rPr>
            </w:pPr>
            <w:r w:rsidRPr="007A55A4">
              <w:rPr>
                <w:szCs w:val="18"/>
              </w:rPr>
              <w:t xml:space="preserve">"FAULT_INJECTION" means </w:t>
            </w:r>
            <w:proofErr w:type="spellStart"/>
            <w:r w:rsidRPr="007A55A4">
              <w:rPr>
                <w:szCs w:val="18"/>
              </w:rPr>
              <w:t>NDTFunction</w:t>
            </w:r>
            <w:proofErr w:type="spellEnd"/>
            <w:r w:rsidRPr="007A55A4">
              <w:rPr>
                <w:szCs w:val="18"/>
              </w:rPr>
              <w:t xml:space="preserve"> supports the use case described in 5.2.2.4.</w:t>
            </w:r>
          </w:p>
          <w:p w14:paraId="11BA5863" w14:textId="77777777" w:rsidR="00741870" w:rsidRPr="007A55A4" w:rsidRDefault="00741870">
            <w:pPr>
              <w:pStyle w:val="TAL"/>
              <w:rPr>
                <w:szCs w:val="18"/>
              </w:rPr>
            </w:pPr>
            <w:r w:rsidRPr="007A55A4">
              <w:rPr>
                <w:szCs w:val="18"/>
              </w:rPr>
              <w:t xml:space="preserve">"NETWORK_EVENTS_VERIFICATION" means </w:t>
            </w:r>
            <w:proofErr w:type="spellStart"/>
            <w:r w:rsidRPr="007A55A4">
              <w:rPr>
                <w:szCs w:val="18"/>
              </w:rPr>
              <w:t>NDTFunction</w:t>
            </w:r>
            <w:proofErr w:type="spellEnd"/>
            <w:r w:rsidRPr="007A55A4">
              <w:rPr>
                <w:szCs w:val="18"/>
              </w:rPr>
              <w:t xml:space="preserve"> supports the use case described in 5.3.2.2.</w:t>
            </w:r>
          </w:p>
          <w:p w14:paraId="34DD7886" w14:textId="77777777" w:rsidR="00741870" w:rsidRPr="007A55A4" w:rsidRDefault="00741870">
            <w:pPr>
              <w:pStyle w:val="TAL"/>
              <w:rPr>
                <w:szCs w:val="18"/>
              </w:rPr>
            </w:pPr>
            <w:r w:rsidRPr="007A55A4">
              <w:rPr>
                <w:szCs w:val="18"/>
              </w:rPr>
              <w:t xml:space="preserve">"NETWORK_CONFIGURATIONS_VERIFICATION" means </w:t>
            </w:r>
            <w:proofErr w:type="spellStart"/>
            <w:r w:rsidRPr="007A55A4">
              <w:rPr>
                <w:szCs w:val="18"/>
              </w:rPr>
              <w:t>NDTFunction</w:t>
            </w:r>
            <w:proofErr w:type="spellEnd"/>
            <w:r w:rsidRPr="007A55A4">
              <w:rPr>
                <w:szCs w:val="18"/>
              </w:rPr>
              <w:t xml:space="preserve"> supports the use case described in 5.3.2.3.</w:t>
            </w:r>
          </w:p>
          <w:p w14:paraId="2F658D1D" w14:textId="77777777" w:rsidR="00741870" w:rsidRPr="007A55A4" w:rsidRDefault="00741870">
            <w:pPr>
              <w:pStyle w:val="TAL"/>
              <w:rPr>
                <w:szCs w:val="18"/>
              </w:rPr>
            </w:pPr>
            <w:r w:rsidRPr="007A55A4">
              <w:rPr>
                <w:szCs w:val="18"/>
              </w:rPr>
              <w:t xml:space="preserve">"AUTOMATION_CONFIGURATION_VERIFICATION" means </w:t>
            </w:r>
            <w:proofErr w:type="spellStart"/>
            <w:r w:rsidRPr="007A55A4">
              <w:rPr>
                <w:szCs w:val="18"/>
              </w:rPr>
              <w:t>NDTFunction</w:t>
            </w:r>
            <w:proofErr w:type="spellEnd"/>
            <w:r w:rsidRPr="007A55A4">
              <w:rPr>
                <w:szCs w:val="18"/>
              </w:rPr>
              <w:t xml:space="preserve"> supports the use case described in 5.3.2.4.</w:t>
            </w:r>
          </w:p>
          <w:p w14:paraId="65E3629B" w14:textId="77777777" w:rsidR="00741870" w:rsidRPr="007A55A4" w:rsidRDefault="00741870">
            <w:pPr>
              <w:pStyle w:val="TAL"/>
              <w:rPr>
                <w:szCs w:val="18"/>
              </w:rPr>
            </w:pPr>
            <w:r w:rsidRPr="007A55A4">
              <w:rPr>
                <w:szCs w:val="18"/>
              </w:rPr>
              <w:t>"ML</w:t>
            </w:r>
            <w:r>
              <w:rPr>
                <w:szCs w:val="18"/>
              </w:rPr>
              <w:t>_</w:t>
            </w:r>
            <w:r w:rsidRPr="007A55A4">
              <w:rPr>
                <w:szCs w:val="18"/>
              </w:rPr>
              <w:t xml:space="preserve">TRAINING_DATA_GENERATION" means </w:t>
            </w:r>
            <w:proofErr w:type="spellStart"/>
            <w:r w:rsidRPr="007A55A4">
              <w:rPr>
                <w:szCs w:val="18"/>
              </w:rPr>
              <w:t>NDTFunction</w:t>
            </w:r>
            <w:proofErr w:type="spellEnd"/>
            <w:r w:rsidRPr="007A55A4">
              <w:rPr>
                <w:szCs w:val="18"/>
              </w:rPr>
              <w:t xml:space="preserve"> supports the use case described in 5.4.2.2.</w:t>
            </w:r>
          </w:p>
          <w:p w14:paraId="5F4AC2AD" w14:textId="77777777" w:rsidR="00741870" w:rsidRPr="007A55A4" w:rsidRDefault="00741870">
            <w:pPr>
              <w:pStyle w:val="TAL"/>
              <w:rPr>
                <w:szCs w:val="18"/>
              </w:rPr>
            </w:pPr>
            <w:r w:rsidRPr="007A55A4">
              <w:rPr>
                <w:szCs w:val="18"/>
              </w:rPr>
              <w:t xml:space="preserve">"USER_EXPERIENCE_DATA_GENERATION" means </w:t>
            </w:r>
            <w:proofErr w:type="spellStart"/>
            <w:r w:rsidRPr="007A55A4">
              <w:rPr>
                <w:szCs w:val="18"/>
              </w:rPr>
              <w:t>NDTFunction</w:t>
            </w:r>
            <w:proofErr w:type="spellEnd"/>
            <w:r w:rsidRPr="007A55A4">
              <w:rPr>
                <w:szCs w:val="18"/>
              </w:rPr>
              <w:t xml:space="preserve"> supports the use case described in 5.4.2.3.</w:t>
            </w:r>
          </w:p>
          <w:p w14:paraId="521B560A" w14:textId="77777777" w:rsidR="00741870" w:rsidRPr="00CA6ACC" w:rsidRDefault="00741870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0ACBF" w14:textId="77777777" w:rsidR="00741870" w:rsidRPr="007A55A4" w:rsidRDefault="0074187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7A55A4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ENUM </w:t>
            </w:r>
          </w:p>
          <w:p w14:paraId="63B029E6" w14:textId="77777777" w:rsidR="00741870" w:rsidRPr="007A55A4" w:rsidRDefault="0074187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7A55A4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784448F9" w14:textId="77777777" w:rsidR="00741870" w:rsidRPr="007A55A4" w:rsidRDefault="0074187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7A55A4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7A55A4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6EB0724A" w14:textId="77777777" w:rsidR="00741870" w:rsidRPr="007A55A4" w:rsidRDefault="0074187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7A55A4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7A55A4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021D6837" w14:textId="77777777" w:rsidR="00741870" w:rsidRPr="007A55A4" w:rsidRDefault="0074187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  <w:lang w:eastAsia="zh-CN"/>
              </w:rPr>
            </w:pPr>
            <w:proofErr w:type="spellStart"/>
            <w:r w:rsidRPr="007A55A4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7A55A4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 w:rsidRPr="007A55A4">
              <w:rPr>
                <w:rFonts w:ascii="Arial" w:hAnsi="Arial" w:cs="Arial" w:hint="eastAsia"/>
                <w:snapToGrid w:val="0"/>
                <w:sz w:val="18"/>
                <w:szCs w:val="18"/>
                <w:lang w:eastAsia="zh-CN"/>
              </w:rPr>
              <w:t>None</w:t>
            </w:r>
          </w:p>
          <w:p w14:paraId="3D33A5AD" w14:textId="77777777" w:rsidR="00741870" w:rsidRPr="007A55A4" w:rsidRDefault="00741870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7A55A4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7A55A4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</w:tc>
      </w:tr>
      <w:tr w:rsidR="00741870" w14:paraId="26273A8D" w14:textId="77777777">
        <w:trPr>
          <w:cantSplit/>
          <w:tblHeader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A6E9C" w14:textId="77777777" w:rsidR="00741870" w:rsidRPr="00357E37" w:rsidRDefault="00741870">
            <w:pPr>
              <w:spacing w:after="0"/>
              <w:rPr>
                <w:rFonts w:ascii="Courier New" w:eastAsia="DengXian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357E37">
              <w:rPr>
                <w:rFonts w:ascii="Courier New" w:hAnsi="Courier New" w:cs="Courier New"/>
                <w:sz w:val="18"/>
                <w:szCs w:val="18"/>
                <w:lang w:eastAsia="zh-CN"/>
              </w:rPr>
              <w:t>nDTRANScope</w:t>
            </w:r>
            <w:proofErr w:type="spellEnd"/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205A7" w14:textId="77777777" w:rsidR="00741870" w:rsidRPr="00F7612A" w:rsidRDefault="00741870">
            <w:pPr>
              <w:pStyle w:val="TAL"/>
              <w:rPr>
                <w:rFonts w:cs="Arial"/>
                <w:color w:val="000000"/>
                <w:szCs w:val="18"/>
              </w:rPr>
            </w:pPr>
            <w:r w:rsidRPr="00F7612A">
              <w:rPr>
                <w:rFonts w:cs="Arial"/>
                <w:color w:val="000000"/>
                <w:szCs w:val="18"/>
              </w:rPr>
              <w:t xml:space="preserve">It indicates the scope of the RAN that can be modelled by the NDT function. </w:t>
            </w:r>
          </w:p>
          <w:p w14:paraId="30DFB8BD" w14:textId="77777777" w:rsidR="00741870" w:rsidRPr="00F7612A" w:rsidRDefault="00741870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EE675" w14:textId="77777777" w:rsidR="00741870" w:rsidRPr="007156D7" w:rsidRDefault="00741870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156D7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7156D7">
              <w:rPr>
                <w:rFonts w:ascii="Arial" w:hAnsi="Arial" w:cs="Arial"/>
                <w:sz w:val="18"/>
                <w:szCs w:val="18"/>
              </w:rPr>
              <w:t xml:space="preserve">ype: </w:t>
            </w:r>
            <w:proofErr w:type="spellStart"/>
            <w:r w:rsidRPr="007156D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ScopeDefinition</w:t>
            </w:r>
            <w:proofErr w:type="spellEnd"/>
          </w:p>
          <w:p w14:paraId="639BC808" w14:textId="77777777" w:rsidR="00741870" w:rsidRPr="007156D7" w:rsidRDefault="0074187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56D7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6A55B737" w14:textId="77777777" w:rsidR="00741870" w:rsidRPr="007156D7" w:rsidRDefault="0074187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7156D7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7156D7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7156D7"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7562B0CA" w14:textId="77777777" w:rsidR="00741870" w:rsidRPr="007156D7" w:rsidRDefault="00741870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7156D7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7156D7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7156D7"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6625203B" w14:textId="77777777" w:rsidR="00741870" w:rsidRPr="007156D7" w:rsidRDefault="0074187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7156D7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7156D7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3952522C" w14:textId="77777777" w:rsidR="00741870" w:rsidRPr="007156D7" w:rsidRDefault="00741870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7156D7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7156D7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741870" w14:paraId="24843EA0" w14:textId="77777777">
        <w:trPr>
          <w:cantSplit/>
          <w:tblHeader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E0186" w14:textId="77777777" w:rsidR="00741870" w:rsidRPr="00357E37" w:rsidRDefault="00741870">
            <w:pPr>
              <w:spacing w:after="0"/>
              <w:rPr>
                <w:rFonts w:ascii="Courier New" w:eastAsia="DengXian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357E37">
              <w:rPr>
                <w:rFonts w:ascii="Courier New" w:hAnsi="Courier New" w:cs="Courier New"/>
                <w:sz w:val="18"/>
                <w:szCs w:val="18"/>
                <w:lang w:eastAsia="zh-CN"/>
              </w:rPr>
              <w:t>nDTCNScope</w:t>
            </w:r>
            <w:proofErr w:type="spellEnd"/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D4467" w14:textId="77777777" w:rsidR="00741870" w:rsidRPr="00F7612A" w:rsidRDefault="00741870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F7612A">
              <w:rPr>
                <w:rFonts w:ascii="Arial" w:hAnsi="Arial" w:cs="Arial"/>
                <w:color w:val="000000"/>
                <w:sz w:val="18"/>
                <w:szCs w:val="18"/>
              </w:rPr>
              <w:t xml:space="preserve">It indicates the scope of the CN that can be modelled by the NDT function. 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5EB46" w14:textId="77777777" w:rsidR="00741870" w:rsidRPr="007156D7" w:rsidRDefault="00741870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156D7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7156D7">
              <w:rPr>
                <w:rFonts w:ascii="Arial" w:hAnsi="Arial" w:cs="Arial"/>
                <w:sz w:val="18"/>
                <w:szCs w:val="18"/>
              </w:rPr>
              <w:t xml:space="preserve">ype: </w:t>
            </w:r>
            <w:proofErr w:type="spellStart"/>
            <w:r w:rsidRPr="007156D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ScopeDefinition</w:t>
            </w:r>
            <w:proofErr w:type="spellEnd"/>
          </w:p>
          <w:p w14:paraId="4A9FBDB0" w14:textId="77777777" w:rsidR="00741870" w:rsidRPr="007156D7" w:rsidRDefault="0074187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56D7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6D3CD9EF" w14:textId="77777777" w:rsidR="00741870" w:rsidRPr="007156D7" w:rsidRDefault="0074187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7156D7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7156D7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7156D7"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52818D39" w14:textId="77777777" w:rsidR="00741870" w:rsidRPr="007156D7" w:rsidRDefault="00741870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7156D7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7156D7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7156D7"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4F13B705" w14:textId="77777777" w:rsidR="00741870" w:rsidRPr="007156D7" w:rsidRDefault="0074187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7156D7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7156D7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42612990" w14:textId="77777777" w:rsidR="00741870" w:rsidRPr="007156D7" w:rsidRDefault="00741870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7156D7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7156D7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741870" w14:paraId="0EC22BFA" w14:textId="77777777">
        <w:trPr>
          <w:cantSplit/>
          <w:tblHeader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33448" w14:textId="77777777" w:rsidR="00741870" w:rsidRPr="00357E37" w:rsidRDefault="00741870">
            <w:pPr>
              <w:spacing w:after="0"/>
              <w:rPr>
                <w:rFonts w:ascii="Courier New" w:eastAsia="DengXian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357E37">
              <w:rPr>
                <w:rFonts w:ascii="Courier New" w:hAnsi="Courier New" w:cs="Courier New"/>
                <w:sz w:val="18"/>
                <w:szCs w:val="18"/>
                <w:lang w:eastAsia="zh-CN"/>
              </w:rPr>
              <w:t>nDTJobSynchScope</w:t>
            </w:r>
            <w:proofErr w:type="spellEnd"/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94B73" w14:textId="77777777" w:rsidR="00741870" w:rsidRPr="00F7612A" w:rsidRDefault="007418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12A">
              <w:rPr>
                <w:rFonts w:ascii="Arial" w:hAnsi="Arial" w:cs="Arial"/>
                <w:color w:val="000000"/>
                <w:sz w:val="18"/>
                <w:szCs w:val="18"/>
              </w:rPr>
              <w:t xml:space="preserve">It indicates the scope of the network that should be synchronized into and modelled by the NDT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MnS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t>Producer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F7612A">
              <w:rPr>
                <w:rFonts w:ascii="Arial" w:hAnsi="Arial" w:cs="Arial"/>
                <w:color w:val="000000"/>
                <w:sz w:val="18"/>
                <w:szCs w:val="18"/>
              </w:rPr>
              <w:t>for the specific NDT job.</w:t>
            </w:r>
          </w:p>
          <w:p w14:paraId="43307BCE" w14:textId="77777777" w:rsidR="00741870" w:rsidRPr="003744BB" w:rsidRDefault="00741870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A6DD2" w14:textId="77777777" w:rsidR="00741870" w:rsidRPr="007156D7" w:rsidRDefault="00741870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156D7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7156D7">
              <w:rPr>
                <w:rFonts w:ascii="Arial" w:hAnsi="Arial" w:cs="Arial"/>
                <w:sz w:val="18"/>
                <w:szCs w:val="18"/>
              </w:rPr>
              <w:t xml:space="preserve">ype: </w:t>
            </w:r>
            <w:proofErr w:type="spellStart"/>
            <w:r w:rsidRPr="007156D7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ScopeDefinition</w:t>
            </w:r>
            <w:proofErr w:type="spellEnd"/>
          </w:p>
          <w:p w14:paraId="4923DEEA" w14:textId="77777777" w:rsidR="00741870" w:rsidRPr="007156D7" w:rsidRDefault="0074187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156D7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002B97BF" w14:textId="77777777" w:rsidR="00741870" w:rsidRPr="007156D7" w:rsidRDefault="0074187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7156D7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7156D7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7156D7"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23691A9C" w14:textId="77777777" w:rsidR="00741870" w:rsidRPr="007156D7" w:rsidRDefault="00741870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7156D7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7156D7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7156D7"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122E8A33" w14:textId="77777777" w:rsidR="00741870" w:rsidRPr="007156D7" w:rsidRDefault="0074187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7156D7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7156D7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1E7878E2" w14:textId="77777777" w:rsidR="00741870" w:rsidRPr="007156D7" w:rsidRDefault="00741870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7156D7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7156D7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741870" w14:paraId="366AC7DF" w14:textId="77777777">
        <w:trPr>
          <w:cantSplit/>
          <w:tblHeader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DE04C" w14:textId="77777777" w:rsidR="00741870" w:rsidRPr="00357E37" w:rsidRDefault="00741870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357E37">
              <w:rPr>
                <w:rFonts w:ascii="Courier New" w:hAnsi="Courier New" w:cs="Courier New"/>
                <w:sz w:val="18"/>
                <w:szCs w:val="18"/>
                <w:lang w:eastAsia="zh-CN"/>
              </w:rPr>
              <w:lastRenderedPageBreak/>
              <w:t>ndtJobScenario</w:t>
            </w:r>
            <w:proofErr w:type="spellEnd"/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2B293" w14:textId="77777777" w:rsidR="00741870" w:rsidRPr="00F7612A" w:rsidRDefault="00741870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F7612A">
              <w:rPr>
                <w:rFonts w:ascii="Arial" w:hAnsi="Arial" w:cs="Arial"/>
                <w:color w:val="000000"/>
                <w:sz w:val="18"/>
                <w:szCs w:val="18"/>
              </w:rPr>
              <w:t xml:space="preserve">It indicates a network scenario that should be modelled in the </w:t>
            </w:r>
            <w:proofErr w:type="spellStart"/>
            <w:r w:rsidRPr="00F7612A">
              <w:rPr>
                <w:rFonts w:ascii="Arial" w:hAnsi="Arial" w:cs="Arial"/>
                <w:color w:val="000000"/>
                <w:sz w:val="18"/>
                <w:szCs w:val="18"/>
              </w:rPr>
              <w:t>NDTJob</w:t>
            </w:r>
            <w:proofErr w:type="spellEnd"/>
            <w:r w:rsidRPr="00F7612A">
              <w:rPr>
                <w:rFonts w:ascii="Arial" w:hAnsi="Arial" w:cs="Arial"/>
                <w:color w:val="000000"/>
                <w:sz w:val="18"/>
                <w:szCs w:val="18"/>
              </w:rPr>
              <w:t xml:space="preserve"> as an extra beyond what is synchronized from the network. </w:t>
            </w:r>
            <w:r w:rsidRPr="00F7612A">
              <w:rPr>
                <w:rFonts w:ascii="Arial" w:hAnsi="Arial" w:cs="Arial"/>
                <w:sz w:val="18"/>
                <w:szCs w:val="18"/>
                <w:lang w:eastAsia="zh-CN"/>
              </w:rPr>
              <w:t xml:space="preserve">The </w:t>
            </w:r>
            <w:proofErr w:type="spellStart"/>
            <w:r w:rsidRPr="00F7612A">
              <w:rPr>
                <w:rFonts w:ascii="Courier New" w:hAnsi="Courier New" w:cs="Courier New"/>
                <w:sz w:val="18"/>
                <w:szCs w:val="18"/>
                <w:lang w:eastAsia="zh-CN"/>
              </w:rPr>
              <w:t>ndtJobScenario</w:t>
            </w:r>
            <w:proofErr w:type="spellEnd"/>
            <w:r w:rsidRPr="00F7612A"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 can be used for</w:t>
            </w:r>
          </w:p>
          <w:p w14:paraId="6EF9B1FA" w14:textId="77777777" w:rsidR="00741870" w:rsidRPr="00F7612A" w:rsidRDefault="00741870">
            <w:pPr>
              <w:spacing w:after="0"/>
              <w:ind w:left="458" w:hanging="283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F7612A">
              <w:rPr>
                <w:rFonts w:ascii="Arial" w:hAnsi="Arial" w:cs="Arial"/>
                <w:sz w:val="18"/>
                <w:szCs w:val="18"/>
                <w:lang w:val="en-US" w:eastAsia="zh-CN"/>
              </w:rPr>
              <w:t>- Verification of network response to one or more events</w:t>
            </w:r>
          </w:p>
          <w:p w14:paraId="7C2DB855" w14:textId="77777777" w:rsidR="00741870" w:rsidRPr="00F7612A" w:rsidRDefault="00741870">
            <w:pPr>
              <w:spacing w:after="0"/>
              <w:ind w:left="458" w:hanging="283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F7612A"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- evaluation of the impact of one or more failure events, e.g. a </w:t>
            </w:r>
            <w:proofErr w:type="spellStart"/>
            <w:r w:rsidRPr="00F7612A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s</w:t>
            </w:r>
            <w:r w:rsidRPr="00F7612A">
              <w:rPr>
                <w:rFonts w:ascii="Arial" w:hAnsi="Arial" w:cs="Arial"/>
                <w:sz w:val="18"/>
                <w:szCs w:val="18"/>
                <w:lang w:val="en-US"/>
              </w:rPr>
              <w:t>ignal</w:t>
            </w:r>
            <w:r w:rsidRPr="00F7612A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l</w:t>
            </w:r>
            <w:r w:rsidRPr="00F7612A">
              <w:rPr>
                <w:rFonts w:ascii="Arial" w:hAnsi="Arial" w:cs="Arial"/>
                <w:sz w:val="18"/>
                <w:szCs w:val="18"/>
                <w:lang w:val="en-US"/>
              </w:rPr>
              <w:t>ing</w:t>
            </w:r>
            <w:proofErr w:type="spellEnd"/>
            <w:r w:rsidRPr="00F7612A">
              <w:rPr>
                <w:rFonts w:ascii="Arial" w:hAnsi="Arial" w:cs="Arial"/>
                <w:sz w:val="18"/>
                <w:szCs w:val="18"/>
                <w:lang w:val="en-US"/>
              </w:rPr>
              <w:t xml:space="preserve"> storm</w:t>
            </w:r>
          </w:p>
          <w:p w14:paraId="0105801B" w14:textId="77777777" w:rsidR="00741870" w:rsidRPr="00F7612A" w:rsidRDefault="00741870">
            <w:pPr>
              <w:spacing w:after="0"/>
              <w:ind w:left="458" w:hanging="283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F7612A">
              <w:rPr>
                <w:rFonts w:ascii="Arial" w:hAnsi="Arial" w:cs="Arial"/>
                <w:sz w:val="18"/>
                <w:szCs w:val="18"/>
                <w:lang w:val="en-US" w:eastAsia="zh-CN"/>
              </w:rPr>
              <w:t>- Evaluating one or more network issues, e.g. a coverage issue. The network issues involve one or more network events.</w:t>
            </w:r>
          </w:p>
          <w:p w14:paraId="4B103C96" w14:textId="77777777" w:rsidR="00741870" w:rsidRPr="00F7612A" w:rsidRDefault="00741870">
            <w:pPr>
              <w:spacing w:after="0"/>
              <w:ind w:left="458" w:hanging="283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F7612A">
              <w:rPr>
                <w:rFonts w:ascii="Arial" w:hAnsi="Arial" w:cs="Arial"/>
                <w:sz w:val="18"/>
                <w:szCs w:val="18"/>
                <w:lang w:val="en-US" w:eastAsia="zh-CN"/>
              </w:rPr>
              <w:t>- E</w:t>
            </w:r>
            <w:r w:rsidRPr="00F7612A">
              <w:rPr>
                <w:rFonts w:ascii="Arial" w:hAnsi="Arial" w:cs="Arial"/>
                <w:sz w:val="18"/>
                <w:szCs w:val="18"/>
                <w:lang w:eastAsia="zh-CN"/>
              </w:rPr>
              <w:t>valuation of high-risk network operations which are listed within the planned configuration</w:t>
            </w:r>
          </w:p>
          <w:p w14:paraId="48F129D9" w14:textId="77777777" w:rsidR="00741870" w:rsidRPr="00F7612A" w:rsidRDefault="00741870">
            <w:pPr>
              <w:spacing w:after="0"/>
              <w:ind w:left="458" w:hanging="283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F7612A"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- </w:t>
            </w:r>
            <w:r w:rsidRPr="00F7612A">
              <w:rPr>
                <w:rFonts w:ascii="Arial" w:hAnsi="Arial" w:cs="Arial"/>
                <w:sz w:val="18"/>
                <w:szCs w:val="18"/>
                <w:lang w:eastAsia="zh-CN"/>
              </w:rPr>
              <w:t xml:space="preserve">Verification of network </w:t>
            </w:r>
            <w:r w:rsidRPr="00F7612A">
              <w:rPr>
                <w:rFonts w:ascii="Arial" w:hAnsi="Arial" w:cs="Arial"/>
                <w:sz w:val="18"/>
                <w:szCs w:val="18"/>
              </w:rPr>
              <w:t xml:space="preserve">configurations </w:t>
            </w:r>
            <w:r w:rsidRPr="00F7612A">
              <w:rPr>
                <w:rFonts w:ascii="Arial" w:hAnsi="Arial" w:cs="Arial"/>
                <w:sz w:val="18"/>
                <w:szCs w:val="18"/>
                <w:lang w:eastAsia="zh-CN"/>
              </w:rPr>
              <w:t>which are listed within the planned configuration</w:t>
            </w:r>
          </w:p>
          <w:p w14:paraId="66DF4997" w14:textId="77777777" w:rsidR="00741870" w:rsidRPr="00F7612A" w:rsidRDefault="00741870">
            <w:pPr>
              <w:spacing w:after="0"/>
              <w:ind w:left="458" w:hanging="283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F7612A"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- 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G</w:t>
            </w:r>
            <w:r w:rsidRPr="00F7612A">
              <w:rPr>
                <w:rFonts w:ascii="Arial" w:hAnsi="Arial" w:cs="Arial"/>
                <w:sz w:val="18"/>
                <w:szCs w:val="18"/>
                <w:lang w:val="en-US" w:eastAsia="zh-CN"/>
              </w:rPr>
              <w:t>enerat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ion of</w:t>
            </w:r>
            <w:r w:rsidRPr="00F7612A"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 ML training data</w:t>
            </w:r>
          </w:p>
          <w:p w14:paraId="1F1704F1" w14:textId="77777777" w:rsidR="00741870" w:rsidRDefault="00741870">
            <w:pPr>
              <w:spacing w:after="0"/>
              <w:ind w:left="458" w:hanging="283"/>
              <w:rPr>
                <w:rFonts w:ascii="Arial" w:eastAsia="DengXian" w:hAnsi="Arial" w:cs="Arial"/>
                <w:sz w:val="18"/>
                <w:szCs w:val="18"/>
                <w:lang w:val="en-US" w:eastAsia="zh-CN"/>
              </w:rPr>
            </w:pPr>
            <w:r w:rsidRPr="00F7612A"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- </w:t>
            </w:r>
            <w:proofErr w:type="gramStart"/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G</w:t>
            </w:r>
            <w:r w:rsidRPr="00F7612A">
              <w:rPr>
                <w:rFonts w:ascii="Arial" w:hAnsi="Arial" w:cs="Arial"/>
                <w:sz w:val="18"/>
                <w:szCs w:val="18"/>
                <w:lang w:val="en-US" w:eastAsia="zh-CN"/>
              </w:rPr>
              <w:t>enerat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ion</w:t>
            </w:r>
            <w:proofErr w:type="gramEnd"/>
            <w:r w:rsidRPr="00F7612A"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 user experience data</w:t>
            </w:r>
          </w:p>
          <w:p w14:paraId="51255848" w14:textId="77777777" w:rsidR="00741870" w:rsidRDefault="00741870">
            <w:pPr>
              <w:spacing w:after="0"/>
              <w:ind w:left="458" w:hanging="283"/>
              <w:rPr>
                <w:rFonts w:ascii="Arial" w:eastAsia="DengXian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- Inducing </w:t>
            </w:r>
            <w:proofErr w:type="gramStart"/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particular issue</w:t>
            </w:r>
            <w:proofErr w:type="gramEnd"/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 in the network</w:t>
            </w:r>
          </w:p>
          <w:p w14:paraId="20B8ADFB" w14:textId="77777777" w:rsidR="00741870" w:rsidRPr="002A063F" w:rsidRDefault="00741870">
            <w:pPr>
              <w:spacing w:after="0"/>
              <w:ind w:left="458" w:hanging="283"/>
              <w:rPr>
                <w:rFonts w:ascii="Arial" w:eastAsia="DengXian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73845" w14:textId="77777777" w:rsidR="00741870" w:rsidRPr="007A55A4" w:rsidRDefault="00741870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A55A4">
              <w:rPr>
                <w:rFonts w:ascii="Arial" w:hAnsi="Arial" w:cs="Arial" w:hint="eastAsia"/>
                <w:sz w:val="18"/>
                <w:szCs w:val="18"/>
                <w:lang w:eastAsia="zh-CN"/>
              </w:rPr>
              <w:t>t</w:t>
            </w:r>
            <w:r w:rsidRPr="007A55A4">
              <w:rPr>
                <w:rFonts w:ascii="Arial" w:hAnsi="Arial" w:cs="Arial"/>
                <w:sz w:val="18"/>
                <w:szCs w:val="18"/>
              </w:rPr>
              <w:t xml:space="preserve">ype: </w:t>
            </w:r>
            <w:proofErr w:type="spellStart"/>
            <w:r w:rsidRPr="007A55A4">
              <w:rPr>
                <w:rFonts w:ascii="Courier New" w:hAnsi="Courier New"/>
                <w:bCs/>
                <w:sz w:val="18"/>
                <w:szCs w:val="18"/>
                <w:lang w:eastAsia="zh-CN"/>
              </w:rPr>
              <w:t>NDTInputDescription</w:t>
            </w:r>
            <w:proofErr w:type="spellEnd"/>
            <w:r w:rsidRPr="007A55A4">
              <w:rPr>
                <w:rFonts w:ascii="Courier New" w:hAnsi="Courier New"/>
                <w:bCs/>
                <w:sz w:val="18"/>
                <w:szCs w:val="18"/>
                <w:lang w:eastAsia="zh-CN"/>
              </w:rPr>
              <w:t xml:space="preserve"> </w:t>
            </w:r>
          </w:p>
          <w:p w14:paraId="123690DA" w14:textId="77777777" w:rsidR="00741870" w:rsidRPr="007A55A4" w:rsidRDefault="0074187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A55A4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525FB03E" w14:textId="77777777" w:rsidR="00741870" w:rsidRPr="007A55A4" w:rsidRDefault="0074187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7A55A4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7A55A4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7A55A4">
              <w:rPr>
                <w:rFonts w:ascii="Arial" w:hAnsi="Arial" w:cs="Arial" w:hint="eastAsia"/>
                <w:sz w:val="18"/>
                <w:szCs w:val="18"/>
                <w:lang w:eastAsia="zh-CN"/>
              </w:rPr>
              <w:t>False</w:t>
            </w:r>
          </w:p>
          <w:p w14:paraId="3BF92B71" w14:textId="77777777" w:rsidR="00741870" w:rsidRPr="007A55A4" w:rsidRDefault="00741870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7A55A4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7A55A4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7A55A4">
              <w:rPr>
                <w:rFonts w:ascii="Arial" w:hAnsi="Arial" w:cs="Arial" w:hint="eastAsia"/>
                <w:sz w:val="18"/>
                <w:szCs w:val="18"/>
                <w:lang w:eastAsia="zh-CN"/>
              </w:rPr>
              <w:t>True</w:t>
            </w:r>
          </w:p>
          <w:p w14:paraId="61045D9F" w14:textId="77777777" w:rsidR="00741870" w:rsidRPr="007A55A4" w:rsidRDefault="0074187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7A55A4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7A55A4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7F889937" w14:textId="77777777" w:rsidR="00741870" w:rsidRPr="007A55A4" w:rsidRDefault="00741870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7A55A4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7A55A4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741870" w14:paraId="50D7929E" w14:textId="77777777">
        <w:trPr>
          <w:cantSplit/>
          <w:tblHeader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27746" w14:textId="77777777" w:rsidR="00741870" w:rsidRPr="00357E37" w:rsidRDefault="00741870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357E37">
              <w:rPr>
                <w:rFonts w:ascii="Courier New" w:hAnsi="Courier New" w:cs="Courier New"/>
                <w:sz w:val="18"/>
                <w:szCs w:val="18"/>
                <w:lang w:eastAsia="zh-CN"/>
              </w:rPr>
              <w:t>NDTInputDescriptionId</w:t>
            </w:r>
            <w:proofErr w:type="spellEnd"/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69A49" w14:textId="77777777" w:rsidR="00741870" w:rsidRPr="00F7612A" w:rsidRDefault="007418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12A">
              <w:rPr>
                <w:rFonts w:ascii="Arial" w:hAnsi="Arial" w:cs="Arial"/>
                <w:color w:val="000000"/>
                <w:sz w:val="18"/>
                <w:szCs w:val="18"/>
              </w:rPr>
              <w:t xml:space="preserve">It indicates the identifier for a specific input to be modelled in the </w:t>
            </w:r>
            <w:proofErr w:type="spellStart"/>
            <w:r w:rsidRPr="00F7612A">
              <w:rPr>
                <w:rFonts w:ascii="Arial" w:hAnsi="Arial" w:cs="Arial"/>
                <w:color w:val="000000"/>
                <w:sz w:val="18"/>
                <w:szCs w:val="18"/>
              </w:rPr>
              <w:t>NDTJob</w:t>
            </w:r>
            <w:proofErr w:type="spellEnd"/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9C4E7" w14:textId="77777777" w:rsidR="00741870" w:rsidRPr="00F7612A" w:rsidRDefault="00741870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F7612A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F7612A">
              <w:rPr>
                <w:rFonts w:ascii="Arial" w:hAnsi="Arial" w:cs="Arial"/>
                <w:sz w:val="18"/>
                <w:szCs w:val="18"/>
              </w:rPr>
              <w:t xml:space="preserve">ype: </w:t>
            </w:r>
            <w:r w:rsidRPr="00F7612A">
              <w:rPr>
                <w:rFonts w:ascii="Arial" w:hAnsi="Arial" w:cs="Arial"/>
                <w:sz w:val="18"/>
                <w:szCs w:val="18"/>
                <w:lang w:eastAsia="zh-CN"/>
              </w:rPr>
              <w:t>string</w:t>
            </w:r>
          </w:p>
          <w:p w14:paraId="0503985B" w14:textId="77777777" w:rsidR="00741870" w:rsidRPr="00F7612A" w:rsidRDefault="0074187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7612A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  <w:p w14:paraId="75F884A4" w14:textId="77777777" w:rsidR="00741870" w:rsidRPr="00F7612A" w:rsidRDefault="0074187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7612A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7612A">
              <w:rPr>
                <w:rFonts w:ascii="Arial" w:hAnsi="Arial" w:cs="Arial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N/A</w:t>
            </w:r>
          </w:p>
          <w:p w14:paraId="5A058083" w14:textId="77777777" w:rsidR="00741870" w:rsidRPr="00F7612A" w:rsidRDefault="00741870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F7612A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7612A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F7612A"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20200206" w14:textId="77777777" w:rsidR="00741870" w:rsidRPr="00F7612A" w:rsidRDefault="0074187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7612A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7612A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06FA7142" w14:textId="77777777" w:rsidR="00741870" w:rsidRPr="00F7612A" w:rsidRDefault="00741870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F7612A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7612A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741870" w14:paraId="4873D51F" w14:textId="77777777">
        <w:trPr>
          <w:cantSplit/>
          <w:tblHeader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0A697" w14:textId="77777777" w:rsidR="00741870" w:rsidRPr="00357E37" w:rsidRDefault="00741870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357E37">
              <w:rPr>
                <w:rFonts w:ascii="Courier New" w:hAnsi="Courier New" w:cs="Courier New"/>
                <w:sz w:val="18"/>
                <w:szCs w:val="18"/>
                <w:lang w:eastAsia="zh-CN"/>
              </w:rPr>
              <w:t>NDT</w:t>
            </w:r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Out</w:t>
            </w:r>
            <w:r w:rsidRPr="00357E37">
              <w:rPr>
                <w:rFonts w:ascii="Courier New" w:hAnsi="Courier New" w:cs="Courier New"/>
                <w:sz w:val="18"/>
                <w:szCs w:val="18"/>
                <w:lang w:eastAsia="zh-CN"/>
              </w:rPr>
              <w:t>putDescriptionId</w:t>
            </w:r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3DDF9" w14:textId="77777777" w:rsidR="00741870" w:rsidRPr="0042281E" w:rsidRDefault="00741870">
            <w:pPr>
              <w:spacing w:after="0"/>
              <w:rPr>
                <w:rFonts w:ascii="Arial" w:eastAsia="DengXian" w:hAnsi="Arial" w:cs="Arial"/>
                <w:color w:val="000000"/>
                <w:sz w:val="18"/>
                <w:szCs w:val="18"/>
                <w:lang w:eastAsia="zh-CN"/>
              </w:rPr>
            </w:pPr>
            <w:r w:rsidRPr="00F7612A">
              <w:rPr>
                <w:rFonts w:ascii="Arial" w:hAnsi="Arial" w:cs="Arial"/>
                <w:color w:val="000000"/>
                <w:sz w:val="18"/>
                <w:szCs w:val="18"/>
              </w:rPr>
              <w:t xml:space="preserve">It indicates the identifier for a specific output provided as outcomes of the </w:t>
            </w:r>
            <w:proofErr w:type="spellStart"/>
            <w:r w:rsidRPr="00F7612A">
              <w:rPr>
                <w:rFonts w:ascii="Arial" w:hAnsi="Arial" w:cs="Arial"/>
                <w:color w:val="000000"/>
                <w:sz w:val="18"/>
                <w:szCs w:val="18"/>
              </w:rPr>
              <w:t>NDTJob</w:t>
            </w:r>
            <w:proofErr w:type="spellEnd"/>
            <w:r>
              <w:rPr>
                <w:rFonts w:ascii="Arial" w:eastAsia="DengXian" w:hAnsi="Arial" w:cs="Arial" w:hint="eastAsia"/>
                <w:color w:val="000000"/>
                <w:sz w:val="18"/>
                <w:szCs w:val="18"/>
                <w:lang w:eastAsia="zh-CN"/>
              </w:rPr>
              <w:t>.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781AF" w14:textId="77777777" w:rsidR="00741870" w:rsidRPr="00F7612A" w:rsidRDefault="00741870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F7612A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F7612A">
              <w:rPr>
                <w:rFonts w:ascii="Arial" w:hAnsi="Arial" w:cs="Arial"/>
                <w:sz w:val="18"/>
                <w:szCs w:val="18"/>
              </w:rPr>
              <w:t xml:space="preserve">ype: </w:t>
            </w:r>
            <w:r w:rsidRPr="00F7612A">
              <w:rPr>
                <w:rFonts w:ascii="Arial" w:hAnsi="Arial" w:cs="Arial"/>
                <w:sz w:val="18"/>
                <w:szCs w:val="18"/>
                <w:lang w:eastAsia="zh-CN"/>
              </w:rPr>
              <w:t>string</w:t>
            </w:r>
          </w:p>
          <w:p w14:paraId="6286E386" w14:textId="77777777" w:rsidR="00741870" w:rsidRPr="00F7612A" w:rsidRDefault="0074187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7612A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  <w:p w14:paraId="6BD37A6C" w14:textId="77777777" w:rsidR="00741870" w:rsidRPr="00F7612A" w:rsidRDefault="0074187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7612A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7612A">
              <w:rPr>
                <w:rFonts w:ascii="Arial" w:hAnsi="Arial" w:cs="Arial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N/A</w:t>
            </w:r>
          </w:p>
          <w:p w14:paraId="2B0C6CE8" w14:textId="77777777" w:rsidR="00741870" w:rsidRPr="00F7612A" w:rsidRDefault="00741870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F7612A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7612A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F7612A"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16BADADF" w14:textId="77777777" w:rsidR="00741870" w:rsidRPr="00F7612A" w:rsidRDefault="0074187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7612A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7612A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196B67A5" w14:textId="77777777" w:rsidR="00741870" w:rsidRPr="00F7612A" w:rsidRDefault="00741870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F7612A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7612A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741870" w14:paraId="2CAAACB4" w14:textId="77777777">
        <w:trPr>
          <w:cantSplit/>
          <w:tblHeader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3D83C" w14:textId="77777777" w:rsidR="00741870" w:rsidRPr="00357E37" w:rsidRDefault="00741870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357E37">
              <w:rPr>
                <w:rFonts w:ascii="Courier New" w:hAnsi="Courier New" w:cs="Courier New"/>
                <w:sz w:val="18"/>
                <w:szCs w:val="18"/>
                <w:lang w:eastAsia="de-DE"/>
              </w:rPr>
              <w:t>network</w:t>
            </w:r>
            <w:r w:rsidRPr="00357E37">
              <w:rPr>
                <w:rFonts w:ascii="Courier New" w:hAnsi="Courier New" w:cs="Courier New"/>
                <w:sz w:val="18"/>
                <w:szCs w:val="18"/>
              </w:rPr>
              <w:t>EventInfo</w:t>
            </w:r>
            <w:proofErr w:type="spellEnd"/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B44B2" w14:textId="77777777" w:rsidR="00741870" w:rsidRPr="00F7612A" w:rsidRDefault="00741870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7612A">
              <w:rPr>
                <w:rFonts w:ascii="Arial" w:hAnsi="Arial" w:cs="Arial"/>
                <w:sz w:val="18"/>
                <w:szCs w:val="18"/>
                <w:lang w:eastAsia="de-DE"/>
              </w:rPr>
              <w:t>This defines the</w:t>
            </w:r>
            <w:r w:rsidRPr="00F7612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information related with a network event (a </w:t>
            </w:r>
            <w:r w:rsidRPr="00F7612A">
              <w:rPr>
                <w:rFonts w:ascii="Arial" w:hAnsi="Arial" w:cs="Arial"/>
                <w:sz w:val="18"/>
                <w:szCs w:val="18"/>
                <w:lang w:eastAsia="de-DE"/>
              </w:rPr>
              <w:t>provisioning,</w:t>
            </w:r>
            <w:r w:rsidRPr="00F7612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performance measurement, KPI or fault/ alarm event) that can be introduced 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by</w:t>
            </w:r>
            <w:r w:rsidRPr="00F7612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the NDT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ja-JP"/>
              </w:rPr>
              <w:t>MnS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 </w:t>
            </w:r>
            <w:r>
              <w:t>Producer</w:t>
            </w:r>
            <w:r w:rsidRPr="00F7612A">
              <w:rPr>
                <w:rFonts w:ascii="Arial" w:hAnsi="Arial" w:cs="Arial"/>
                <w:sz w:val="18"/>
                <w:szCs w:val="18"/>
                <w:lang w:eastAsia="ja-JP"/>
              </w:rPr>
              <w:t xml:space="preserve">.  </w:t>
            </w:r>
          </w:p>
          <w:p w14:paraId="149744C5" w14:textId="77777777" w:rsidR="00741870" w:rsidRPr="00F7612A" w:rsidRDefault="007418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</w:p>
          <w:p w14:paraId="0A3606D2" w14:textId="77777777" w:rsidR="00741870" w:rsidRPr="00F7612A" w:rsidRDefault="00741870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F7612A">
              <w:rPr>
                <w:rFonts w:ascii="Arial" w:hAnsi="Arial" w:cs="Arial"/>
                <w:sz w:val="18"/>
                <w:szCs w:val="18"/>
                <w:lang w:eastAsia="zh-CN"/>
              </w:rPr>
              <w:t xml:space="preserve">The </w:t>
            </w:r>
            <w:proofErr w:type="spellStart"/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ne</w:t>
            </w:r>
            <w:r w:rsidRPr="00F7612A">
              <w:rPr>
                <w:rFonts w:ascii="Courier New" w:hAnsi="Courier New" w:cs="Courier New"/>
                <w:sz w:val="18"/>
                <w:szCs w:val="18"/>
                <w:lang w:eastAsia="zh-CN"/>
              </w:rPr>
              <w:t>tworkEvent</w:t>
            </w:r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Info</w:t>
            </w:r>
            <w:proofErr w:type="spellEnd"/>
            <w:r w:rsidRPr="00F7612A"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 can be used for</w:t>
            </w:r>
          </w:p>
          <w:p w14:paraId="55B0642E" w14:textId="77777777" w:rsidR="00741870" w:rsidRPr="00F7612A" w:rsidRDefault="00741870">
            <w:pPr>
              <w:spacing w:after="0"/>
              <w:ind w:left="458" w:hanging="283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F7612A">
              <w:rPr>
                <w:rFonts w:ascii="Arial" w:hAnsi="Arial" w:cs="Arial"/>
                <w:sz w:val="18"/>
                <w:szCs w:val="18"/>
                <w:lang w:val="en-US" w:eastAsia="zh-CN"/>
              </w:rPr>
              <w:t>- Verification of network response to one or more events</w:t>
            </w:r>
          </w:p>
          <w:p w14:paraId="6B0013E5" w14:textId="77777777" w:rsidR="00741870" w:rsidRPr="00F7612A" w:rsidRDefault="00741870">
            <w:pPr>
              <w:spacing w:after="0"/>
              <w:ind w:left="458" w:hanging="283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F7612A"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- evaluation of the impact of one or more failure events, e.g. a </w:t>
            </w:r>
            <w:proofErr w:type="spellStart"/>
            <w:r w:rsidRPr="00F7612A">
              <w:rPr>
                <w:rFonts w:ascii="Arial" w:hAnsi="Arial" w:cs="Arial"/>
                <w:sz w:val="18"/>
                <w:szCs w:val="18"/>
                <w:lang w:val="en-US" w:eastAsia="zh-CN"/>
              </w:rPr>
              <w:t>signalling</w:t>
            </w:r>
            <w:proofErr w:type="spellEnd"/>
            <w:r w:rsidRPr="00F7612A"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 storm</w:t>
            </w:r>
          </w:p>
          <w:p w14:paraId="7D083A90" w14:textId="77777777" w:rsidR="00741870" w:rsidRDefault="00741870">
            <w:pPr>
              <w:spacing w:after="0"/>
              <w:ind w:left="458" w:hanging="283"/>
              <w:rPr>
                <w:rFonts w:ascii="Arial" w:eastAsia="DengXian" w:hAnsi="Arial" w:cs="Arial"/>
                <w:sz w:val="18"/>
                <w:szCs w:val="18"/>
                <w:lang w:val="en-US" w:eastAsia="zh-CN"/>
              </w:rPr>
            </w:pPr>
            <w:r w:rsidRPr="00F7612A">
              <w:rPr>
                <w:rFonts w:ascii="Arial" w:hAnsi="Arial" w:cs="Arial"/>
                <w:sz w:val="18"/>
                <w:szCs w:val="18"/>
                <w:lang w:val="en-US" w:eastAsia="zh-CN"/>
              </w:rPr>
              <w:t>- Evaluating one or more network issues, e.g. a coverage issue. The network issues involve one or more network events.</w:t>
            </w:r>
          </w:p>
          <w:p w14:paraId="3FBBA89D" w14:textId="77777777" w:rsidR="00741870" w:rsidRPr="0042281E" w:rsidRDefault="00741870">
            <w:pPr>
              <w:spacing w:after="0"/>
              <w:ind w:left="458" w:hanging="283"/>
              <w:rPr>
                <w:rFonts w:ascii="Arial" w:eastAsia="DengXian" w:hAnsi="Arial" w:cs="Arial"/>
                <w:sz w:val="18"/>
                <w:szCs w:val="18"/>
                <w:lang w:val="en-US" w:eastAsia="zh-CN"/>
              </w:rPr>
            </w:pPr>
          </w:p>
          <w:p w14:paraId="1D406415" w14:textId="77777777" w:rsidR="00741870" w:rsidRPr="00CD0378" w:rsidRDefault="00741870">
            <w:pPr>
              <w:pStyle w:val="EditorsNote"/>
              <w:rPr>
                <w:rFonts w:ascii="Arial" w:eastAsia="DengXian" w:hAnsi="Arial" w:cs="Arial"/>
                <w:color w:val="000000"/>
                <w:sz w:val="18"/>
                <w:szCs w:val="18"/>
                <w:lang w:eastAsia="zh-CN"/>
              </w:rPr>
            </w:pPr>
            <w:r w:rsidRPr="0042281E">
              <w:rPr>
                <w:rFonts w:ascii="Arial" w:hAnsi="Arial" w:cs="Arial"/>
                <w:color w:val="auto"/>
                <w:sz w:val="18"/>
                <w:szCs w:val="18"/>
                <w:lang w:eastAsia="de-DE"/>
              </w:rPr>
              <w:t xml:space="preserve">Editor’s note: The definition and modelling of </w:t>
            </w:r>
            <w:proofErr w:type="spellStart"/>
            <w:r w:rsidRPr="0042281E">
              <w:rPr>
                <w:rFonts w:ascii="Arial" w:hAnsi="Arial" w:cs="Arial"/>
                <w:color w:val="auto"/>
                <w:sz w:val="18"/>
                <w:szCs w:val="18"/>
                <w:lang w:eastAsia="de-DE"/>
              </w:rPr>
              <w:t>network</w:t>
            </w:r>
            <w:r w:rsidRPr="0042281E">
              <w:rPr>
                <w:rFonts w:ascii="Arial" w:hAnsi="Arial" w:cs="Arial"/>
                <w:color w:val="auto"/>
                <w:sz w:val="18"/>
                <w:szCs w:val="18"/>
              </w:rPr>
              <w:t>EventInfo</w:t>
            </w:r>
            <w:proofErr w:type="spellEnd"/>
            <w:r w:rsidRPr="0042281E">
              <w:rPr>
                <w:rFonts w:ascii="Arial" w:hAnsi="Arial" w:cs="Arial"/>
                <w:color w:val="auto"/>
                <w:sz w:val="18"/>
                <w:szCs w:val="18"/>
                <w:lang w:eastAsia="de-DE"/>
              </w:rPr>
              <w:t xml:space="preserve"> is to be clarified</w:t>
            </w:r>
            <w:r w:rsidRPr="0042281E">
              <w:rPr>
                <w:rFonts w:ascii="Arial" w:eastAsia="DengXian" w:hAnsi="Arial" w:cs="Arial" w:hint="eastAsia"/>
                <w:color w:val="auto"/>
                <w:sz w:val="18"/>
                <w:szCs w:val="18"/>
                <w:lang w:eastAsia="zh-CN"/>
              </w:rPr>
              <w:t>.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C3353" w14:textId="77777777" w:rsidR="00741870" w:rsidRPr="00F7612A" w:rsidRDefault="0074187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  <w:lang w:eastAsia="de-DE"/>
              </w:rPr>
            </w:pPr>
            <w:r w:rsidRPr="00F7612A">
              <w:rPr>
                <w:rFonts w:ascii="Arial" w:hAnsi="Arial" w:cs="Arial"/>
                <w:snapToGrid w:val="0"/>
                <w:sz w:val="18"/>
                <w:szCs w:val="18"/>
                <w:lang w:eastAsia="de-DE"/>
              </w:rPr>
              <w:t xml:space="preserve">Type: </w:t>
            </w:r>
            <w:r w:rsidRPr="00F7612A">
              <w:rPr>
                <w:rFonts w:ascii="Arial" w:hAnsi="Arial" w:cs="Arial"/>
                <w:sz w:val="18"/>
                <w:szCs w:val="18"/>
                <w:lang w:eastAsia="zh-CN"/>
              </w:rPr>
              <w:t>TBD</w:t>
            </w:r>
          </w:p>
          <w:p w14:paraId="6859CBBF" w14:textId="77777777" w:rsidR="00741870" w:rsidRPr="00F7612A" w:rsidRDefault="0074187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  <w:lang w:eastAsia="de-DE"/>
              </w:rPr>
            </w:pPr>
            <w:r w:rsidRPr="00F7612A">
              <w:rPr>
                <w:rFonts w:ascii="Arial" w:hAnsi="Arial" w:cs="Arial"/>
                <w:snapToGrid w:val="0"/>
                <w:sz w:val="18"/>
                <w:szCs w:val="18"/>
                <w:lang w:eastAsia="de-DE"/>
              </w:rPr>
              <w:t>multiplicity: *</w:t>
            </w:r>
          </w:p>
          <w:p w14:paraId="57EA3AFF" w14:textId="77777777" w:rsidR="00741870" w:rsidRPr="00F7612A" w:rsidRDefault="0074187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  <w:lang w:eastAsia="de-DE"/>
              </w:rPr>
            </w:pPr>
            <w:proofErr w:type="spellStart"/>
            <w:r w:rsidRPr="00F7612A">
              <w:rPr>
                <w:rFonts w:ascii="Arial" w:hAnsi="Arial" w:cs="Arial"/>
                <w:snapToGrid w:val="0"/>
                <w:sz w:val="18"/>
                <w:szCs w:val="18"/>
                <w:lang w:eastAsia="de-DE"/>
              </w:rPr>
              <w:t>isOrdered</w:t>
            </w:r>
            <w:proofErr w:type="spellEnd"/>
            <w:r w:rsidRPr="00F7612A">
              <w:rPr>
                <w:rFonts w:ascii="Arial" w:hAnsi="Arial" w:cs="Arial"/>
                <w:snapToGrid w:val="0"/>
                <w:sz w:val="18"/>
                <w:szCs w:val="18"/>
                <w:lang w:eastAsia="de-DE"/>
              </w:rPr>
              <w:t>: False</w:t>
            </w:r>
          </w:p>
          <w:p w14:paraId="4FE635F5" w14:textId="77777777" w:rsidR="00741870" w:rsidRPr="00F7612A" w:rsidRDefault="0074187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  <w:lang w:eastAsia="de-DE"/>
              </w:rPr>
            </w:pPr>
            <w:proofErr w:type="spellStart"/>
            <w:r w:rsidRPr="00F7612A">
              <w:rPr>
                <w:rFonts w:ascii="Arial" w:hAnsi="Arial" w:cs="Arial"/>
                <w:snapToGrid w:val="0"/>
                <w:sz w:val="18"/>
                <w:szCs w:val="18"/>
                <w:lang w:eastAsia="de-DE"/>
              </w:rPr>
              <w:t>isUnique</w:t>
            </w:r>
            <w:proofErr w:type="spellEnd"/>
            <w:r w:rsidRPr="00F7612A">
              <w:rPr>
                <w:rFonts w:ascii="Arial" w:hAnsi="Arial" w:cs="Arial"/>
                <w:snapToGrid w:val="0"/>
                <w:sz w:val="18"/>
                <w:szCs w:val="18"/>
                <w:lang w:eastAsia="de-DE"/>
              </w:rPr>
              <w:t>: True</w:t>
            </w:r>
          </w:p>
          <w:p w14:paraId="4DB0D25E" w14:textId="77777777" w:rsidR="00741870" w:rsidRPr="00F7612A" w:rsidRDefault="00741870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  <w:lang w:eastAsia="de-DE"/>
              </w:rPr>
            </w:pPr>
            <w:proofErr w:type="spellStart"/>
            <w:r w:rsidRPr="00F7612A">
              <w:rPr>
                <w:rFonts w:ascii="Arial" w:hAnsi="Arial" w:cs="Arial"/>
                <w:snapToGrid w:val="0"/>
                <w:sz w:val="18"/>
                <w:szCs w:val="18"/>
                <w:lang w:eastAsia="de-DE"/>
              </w:rPr>
              <w:t>defaultValue</w:t>
            </w:r>
            <w:proofErr w:type="spellEnd"/>
            <w:r w:rsidRPr="00F7612A">
              <w:rPr>
                <w:rFonts w:ascii="Arial" w:hAnsi="Arial" w:cs="Arial"/>
                <w:snapToGrid w:val="0"/>
                <w:sz w:val="18"/>
                <w:szCs w:val="18"/>
                <w:lang w:eastAsia="de-DE"/>
              </w:rPr>
              <w:t>: None</w:t>
            </w:r>
          </w:p>
          <w:p w14:paraId="13833C3D" w14:textId="77777777" w:rsidR="00741870" w:rsidRPr="00F7612A" w:rsidRDefault="00741870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F7612A">
              <w:rPr>
                <w:rFonts w:ascii="Arial" w:hAnsi="Arial" w:cs="Arial"/>
                <w:snapToGrid w:val="0"/>
                <w:sz w:val="18"/>
                <w:szCs w:val="18"/>
                <w:lang w:eastAsia="de-DE"/>
              </w:rPr>
              <w:t>isNullable</w:t>
            </w:r>
            <w:proofErr w:type="spellEnd"/>
            <w:r w:rsidRPr="00F7612A">
              <w:rPr>
                <w:rFonts w:ascii="Arial" w:hAnsi="Arial" w:cs="Arial"/>
                <w:snapToGrid w:val="0"/>
                <w:sz w:val="18"/>
                <w:szCs w:val="18"/>
                <w:lang w:eastAsia="de-DE"/>
              </w:rPr>
              <w:t>: False</w:t>
            </w:r>
          </w:p>
        </w:tc>
      </w:tr>
      <w:tr w:rsidR="00741870" w14:paraId="63A20ACD" w14:textId="77777777">
        <w:trPr>
          <w:cantSplit/>
          <w:tblHeader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0463D" w14:textId="77777777" w:rsidR="00741870" w:rsidRPr="00357E37" w:rsidRDefault="00741870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357E37">
              <w:rPr>
                <w:rFonts w:ascii="Courier New" w:hAnsi="Courier New" w:cs="Courier New"/>
                <w:sz w:val="18"/>
                <w:szCs w:val="18"/>
                <w:lang w:eastAsia="zh-CN"/>
              </w:rPr>
              <w:t>simulationData</w:t>
            </w:r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Descriptor</w:t>
            </w:r>
            <w:proofErr w:type="spellEnd"/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36BA0" w14:textId="77777777" w:rsidR="00741870" w:rsidRPr="00E83BF4" w:rsidRDefault="00741870">
            <w:pPr>
              <w:spacing w:after="0"/>
              <w:ind w:leftChars="-28" w:left="-56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83BF4">
              <w:rPr>
                <w:lang w:eastAsia="zh-CN"/>
              </w:rPr>
              <w:t>This defines the simulation details for the NDT</w:t>
            </w:r>
            <w:r>
              <w:rPr>
                <w:rFonts w:eastAsia="DengXian" w:hint="eastAsia"/>
                <w:lang w:eastAsia="zh-CN"/>
              </w:rPr>
              <w:t>.</w:t>
            </w:r>
          </w:p>
          <w:p w14:paraId="17C4AE52" w14:textId="77777777" w:rsidR="00741870" w:rsidRPr="004F451F" w:rsidRDefault="00741870">
            <w:pPr>
              <w:pStyle w:val="EditorsNote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0476B" w14:textId="77777777" w:rsidR="00741870" w:rsidRPr="004F451F" w:rsidRDefault="00741870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SimulationDataDescriptor</w:t>
            </w:r>
            <w:r w:rsidRPr="00BB3F88">
              <w:rPr>
                <w:rFonts w:ascii="Arial" w:hAnsi="Arial" w:cs="Arial"/>
                <w:sz w:val="18"/>
                <w:szCs w:val="18"/>
                <w:lang w:eastAsia="zh-CN"/>
              </w:rPr>
              <w:t>AttributeValuePair</w:t>
            </w:r>
            <w:proofErr w:type="spellEnd"/>
          </w:p>
          <w:p w14:paraId="5BA0C696" w14:textId="77777777" w:rsidR="00741870" w:rsidRPr="004F451F" w:rsidRDefault="00741870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*</w:t>
            </w:r>
          </w:p>
          <w:p w14:paraId="41EF45EE" w14:textId="77777777" w:rsidR="00741870" w:rsidRPr="004F451F" w:rsidRDefault="00741870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135A8259" w14:textId="77777777" w:rsidR="00741870" w:rsidRPr="004F451F" w:rsidRDefault="00741870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12473D5E" w14:textId="77777777" w:rsidR="00741870" w:rsidRPr="004F451F" w:rsidRDefault="00741870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>: None</w:t>
            </w:r>
          </w:p>
          <w:p w14:paraId="5209F8FE" w14:textId="77777777" w:rsidR="00741870" w:rsidRPr="004F451F" w:rsidRDefault="00741870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>: False</w:t>
            </w:r>
          </w:p>
        </w:tc>
      </w:tr>
      <w:tr w:rsidR="00741870" w14:paraId="0D6CBFA6" w14:textId="77777777">
        <w:trPr>
          <w:cantSplit/>
          <w:tblHeader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55534" w14:textId="77777777" w:rsidR="00741870" w:rsidRPr="00357E37" w:rsidRDefault="00741870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simulationData</w:t>
            </w:r>
            <w:proofErr w:type="spellEnd"/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299F6" w14:textId="77777777" w:rsidR="00741870" w:rsidRDefault="00741870">
            <w:pPr>
              <w:rPr>
                <w:rFonts w:eastAsia="Courier New"/>
              </w:rPr>
            </w:pPr>
            <w:r>
              <w:rPr>
                <w:rFonts w:eastAsia="Courier New"/>
              </w:rPr>
              <w:t>This described the m</w:t>
            </w:r>
            <w:r w:rsidRPr="00A86892">
              <w:rPr>
                <w:rFonts w:eastAsia="Courier New"/>
              </w:rPr>
              <w:t xml:space="preserve">anagement data </w:t>
            </w:r>
            <w:r>
              <w:rPr>
                <w:rFonts w:eastAsia="Courier New"/>
              </w:rPr>
              <w:t xml:space="preserve">that need to </w:t>
            </w:r>
            <w:r w:rsidRPr="00A86892">
              <w:rPr>
                <w:rFonts w:eastAsia="Courier New"/>
              </w:rPr>
              <w:t xml:space="preserve">be updated artificially </w:t>
            </w:r>
            <w:proofErr w:type="gramStart"/>
            <w:r w:rsidRPr="00A86892">
              <w:rPr>
                <w:rFonts w:eastAsia="Courier New"/>
              </w:rPr>
              <w:t>in order to</w:t>
            </w:r>
            <w:proofErr w:type="gramEnd"/>
            <w:r w:rsidRPr="00A86892">
              <w:rPr>
                <w:rFonts w:eastAsia="Courier New"/>
              </w:rPr>
              <w:t xml:space="preserve"> induce a particular network issue.</w:t>
            </w:r>
          </w:p>
          <w:p w14:paraId="727945AF" w14:textId="77777777" w:rsidR="00741870" w:rsidRDefault="00741870">
            <w:pPr>
              <w:spacing w:after="0"/>
              <w:rPr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It also defines </w:t>
            </w:r>
            <w:r>
              <w:rPr>
                <w:rFonts w:eastAsia="Courier New"/>
              </w:rPr>
              <w:t>the network management data that aims to be simulated/emulated by the NDT. The behaviour can be configurations for verification.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rFonts w:eastAsia="Courier New"/>
              </w:rPr>
              <w:t xml:space="preserve">The </w:t>
            </w:r>
            <w:proofErr w:type="spellStart"/>
            <w:r w:rsidRPr="0007524D">
              <w:rPr>
                <w:rFonts w:ascii="Courier New" w:hAnsi="Courier New" w:cs="Courier New"/>
                <w:sz w:val="18"/>
                <w:szCs w:val="18"/>
                <w:lang w:eastAsia="zh-CN"/>
              </w:rPr>
              <w:t>simulationData</w:t>
            </w:r>
            <w:proofErr w:type="spellEnd"/>
            <w:r>
              <w:rPr>
                <w:rFonts w:eastAsia="Courier New"/>
              </w:rPr>
              <w:t xml:space="preserve"> can be network configurations or automation functionality configurations, such as RAN ES functionality provided by SON.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34A2E" w14:textId="77777777" w:rsidR="00741870" w:rsidRPr="004F451F" w:rsidRDefault="00741870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S</w:t>
            </w:r>
            <w:r w:rsidRPr="004F1BAF">
              <w:rPr>
                <w:rFonts w:ascii="Arial" w:hAnsi="Arial" w:cs="Arial"/>
                <w:sz w:val="18"/>
                <w:szCs w:val="18"/>
                <w:lang w:eastAsia="zh-CN"/>
              </w:rPr>
              <w:t>imulationData</w:t>
            </w:r>
            <w:proofErr w:type="spellEnd"/>
          </w:p>
          <w:p w14:paraId="2EF18713" w14:textId="77777777" w:rsidR="00741870" w:rsidRPr="004F451F" w:rsidRDefault="00741870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>multiplicity: 1</w:t>
            </w:r>
          </w:p>
          <w:p w14:paraId="02D7BEDF" w14:textId="77777777" w:rsidR="00741870" w:rsidRPr="004F451F" w:rsidRDefault="00741870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29C211C2" w14:textId="77777777" w:rsidR="00741870" w:rsidRPr="004F451F" w:rsidRDefault="00741870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1530016B" w14:textId="77777777" w:rsidR="00741870" w:rsidRPr="004F451F" w:rsidRDefault="00741870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>: None</w:t>
            </w:r>
          </w:p>
          <w:p w14:paraId="6DB32A5A" w14:textId="77777777" w:rsidR="00741870" w:rsidRPr="004F451F" w:rsidRDefault="00741870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>: False</w:t>
            </w:r>
          </w:p>
        </w:tc>
      </w:tr>
      <w:tr w:rsidR="00741870" w14:paraId="269C65AE" w14:textId="77777777">
        <w:trPr>
          <w:cantSplit/>
          <w:tblHeader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10E03" w14:textId="77777777" w:rsidR="00741870" w:rsidRPr="00357E37" w:rsidRDefault="00741870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357E37">
              <w:rPr>
                <w:rFonts w:ascii="Courier New" w:hAnsi="Courier New" w:cs="Courier New"/>
                <w:sz w:val="18"/>
                <w:szCs w:val="18"/>
                <w:lang w:eastAsia="zh-CN"/>
              </w:rPr>
              <w:lastRenderedPageBreak/>
              <w:t>condition</w:t>
            </w:r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3403C" w14:textId="77777777" w:rsidR="00741870" w:rsidRPr="004F451F" w:rsidRDefault="00741870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 xml:space="preserve">This will define the condition that has to be satisfied </w:t>
            </w:r>
            <w:proofErr w:type="gramStart"/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>in order to</w:t>
            </w:r>
            <w:proofErr w:type="gramEnd"/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 xml:space="preserve"> update the simulation data for the task that is executed by the NDT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MnS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  <w:r>
              <w:t>Producer</w:t>
            </w:r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>. This can be defined in terms of location and time.</w:t>
            </w:r>
          </w:p>
          <w:p w14:paraId="3D443203" w14:textId="77777777" w:rsidR="00741870" w:rsidRPr="004F451F" w:rsidRDefault="00741870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  <w:p w14:paraId="7C3F6C5C" w14:textId="77777777" w:rsidR="00741870" w:rsidRPr="004F451F" w:rsidRDefault="007418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 xml:space="preserve">This will be the DN of </w:t>
            </w:r>
            <w:proofErr w:type="spellStart"/>
            <w:proofErr w:type="gramStart"/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>ConditionMonitor</w:t>
            </w:r>
            <w:proofErr w:type="spellEnd"/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>[</w:t>
            </w:r>
            <w:proofErr w:type="gramEnd"/>
            <w:r>
              <w:rPr>
                <w:rFonts w:ascii="Arial" w:eastAsia="DengXian" w:hAnsi="Arial" w:cs="Arial" w:hint="eastAsia"/>
                <w:sz w:val="18"/>
                <w:szCs w:val="18"/>
                <w:lang w:eastAsia="zh-CN"/>
              </w:rPr>
              <w:t>7</w:t>
            </w:r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>].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D0C5F" w14:textId="77777777" w:rsidR="00741870" w:rsidRPr="004F451F" w:rsidRDefault="00741870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>type: DN</w:t>
            </w:r>
          </w:p>
          <w:p w14:paraId="6340513B" w14:textId="77777777" w:rsidR="00741870" w:rsidRPr="004F451F" w:rsidRDefault="00741870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>multiplicity: 1</w:t>
            </w:r>
          </w:p>
          <w:p w14:paraId="35793188" w14:textId="77777777" w:rsidR="00741870" w:rsidRPr="004F451F" w:rsidRDefault="00741870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056DF3DE" w14:textId="77777777" w:rsidR="00741870" w:rsidRPr="004F451F" w:rsidRDefault="00741870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66314DBC" w14:textId="77777777" w:rsidR="00741870" w:rsidRPr="004F451F" w:rsidRDefault="00741870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>: None</w:t>
            </w:r>
          </w:p>
          <w:p w14:paraId="0C800715" w14:textId="77777777" w:rsidR="00741870" w:rsidRPr="004F451F" w:rsidRDefault="00741870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>: False</w:t>
            </w:r>
          </w:p>
        </w:tc>
      </w:tr>
      <w:tr w:rsidR="00741870" w14:paraId="395C03D8" w14:textId="77777777">
        <w:trPr>
          <w:cantSplit/>
          <w:tblHeader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58EC3" w14:textId="77777777" w:rsidR="00741870" w:rsidRPr="00357E37" w:rsidRDefault="00741870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 w:val="18"/>
                <w:lang w:eastAsia="zh-CN"/>
              </w:rPr>
              <w:t>performanceData</w:t>
            </w:r>
            <w:proofErr w:type="spellEnd"/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2C4C6" w14:textId="77777777" w:rsidR="00741870" w:rsidRPr="004F451F" w:rsidRDefault="00741870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This defines </w:t>
            </w:r>
            <w:r w:rsidRPr="00D5153B">
              <w:rPr>
                <w:rFonts w:ascii="Arial" w:hAnsi="Arial" w:cs="Arial"/>
                <w:color w:val="000000"/>
                <w:sz w:val="18"/>
                <w:szCs w:val="18"/>
              </w:rPr>
              <w:t>the performance data injected in NDT to represent network events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3DC63" w14:textId="77777777" w:rsidR="00741870" w:rsidRPr="007A55A4" w:rsidRDefault="0074187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A55A4">
              <w:rPr>
                <w:rFonts w:ascii="Arial" w:hAnsi="Arial" w:cs="Arial" w:hint="eastAsia"/>
                <w:sz w:val="18"/>
                <w:szCs w:val="18"/>
              </w:rPr>
              <w:t>t</w:t>
            </w:r>
            <w:r w:rsidRPr="007A55A4">
              <w:rPr>
                <w:rFonts w:ascii="Arial" w:hAnsi="Arial" w:cs="Arial"/>
                <w:sz w:val="18"/>
                <w:szCs w:val="18"/>
              </w:rPr>
              <w:t xml:space="preserve">ype: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PerformanceData</w:t>
            </w:r>
            <w:proofErr w:type="spellEnd"/>
          </w:p>
          <w:p w14:paraId="365A907E" w14:textId="77777777" w:rsidR="00741870" w:rsidRPr="007A55A4" w:rsidRDefault="0074187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A55A4">
              <w:rPr>
                <w:rFonts w:ascii="Arial" w:hAnsi="Arial" w:cs="Arial"/>
                <w:sz w:val="18"/>
                <w:szCs w:val="18"/>
              </w:rPr>
              <w:t>multiplicity: 1</w:t>
            </w:r>
            <w:proofErr w:type="gramStart"/>
            <w:r w:rsidRPr="007A55A4">
              <w:rPr>
                <w:rFonts w:ascii="Arial" w:hAnsi="Arial" w:cs="Arial"/>
                <w:sz w:val="18"/>
                <w:szCs w:val="18"/>
              </w:rPr>
              <w:t xml:space="preserve"> ..</w:t>
            </w:r>
            <w:proofErr w:type="gramEnd"/>
            <w:r w:rsidRPr="007A55A4">
              <w:rPr>
                <w:rFonts w:ascii="Arial" w:hAnsi="Arial" w:cs="Arial"/>
                <w:sz w:val="18"/>
                <w:szCs w:val="18"/>
              </w:rPr>
              <w:t xml:space="preserve">* </w:t>
            </w:r>
          </w:p>
          <w:p w14:paraId="4B65F309" w14:textId="77777777" w:rsidR="00741870" w:rsidRPr="007A55A4" w:rsidRDefault="0074187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7A55A4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7A55A4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7A55A4">
              <w:rPr>
                <w:rFonts w:ascii="Arial" w:hAnsi="Arial" w:cs="Arial" w:hint="eastAsia"/>
                <w:sz w:val="18"/>
                <w:szCs w:val="18"/>
              </w:rPr>
              <w:t>False</w:t>
            </w:r>
          </w:p>
          <w:p w14:paraId="21298221" w14:textId="77777777" w:rsidR="00741870" w:rsidRPr="007A55A4" w:rsidRDefault="00741870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7A55A4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7A55A4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7A55A4">
              <w:rPr>
                <w:rFonts w:ascii="Arial" w:hAnsi="Arial" w:cs="Arial" w:hint="eastAsia"/>
                <w:sz w:val="18"/>
                <w:szCs w:val="18"/>
                <w:lang w:eastAsia="zh-CN"/>
              </w:rPr>
              <w:t>True</w:t>
            </w:r>
          </w:p>
          <w:p w14:paraId="5071E801" w14:textId="77777777" w:rsidR="00741870" w:rsidRPr="007A55A4" w:rsidRDefault="0074187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7A55A4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7A55A4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3CDE5B29" w14:textId="77777777" w:rsidR="00741870" w:rsidRPr="004F451F" w:rsidRDefault="00741870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7A55A4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7A55A4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741870" w14:paraId="1AF73AB9" w14:textId="77777777">
        <w:trPr>
          <w:cantSplit/>
          <w:tblHeader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C480B" w14:textId="77777777" w:rsidR="00741870" w:rsidRPr="00357E37" w:rsidRDefault="00741870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 w:val="18"/>
                <w:lang w:eastAsia="zh-CN"/>
              </w:rPr>
              <w:t>mDTData</w:t>
            </w:r>
            <w:proofErr w:type="spellEnd"/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487EA" w14:textId="77777777" w:rsidR="00741870" w:rsidRPr="004F451F" w:rsidRDefault="00741870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This defines </w:t>
            </w:r>
            <w:r w:rsidRPr="005E1F5F">
              <w:rPr>
                <w:rFonts w:ascii="Arial" w:hAnsi="Arial" w:cs="Arial"/>
                <w:color w:val="000000"/>
                <w:sz w:val="18"/>
                <w:szCs w:val="18"/>
              </w:rPr>
              <w:t xml:space="preserve">attribute/value pair </w:t>
            </w:r>
            <w:r>
              <w:t xml:space="preserve">representing the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MDT data name that is to be updated and with what value.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F0582" w14:textId="77777777" w:rsidR="00741870" w:rsidRPr="007A55A4" w:rsidRDefault="0074187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A55A4">
              <w:rPr>
                <w:rFonts w:ascii="Arial" w:hAnsi="Arial" w:cs="Arial" w:hint="eastAsia"/>
                <w:sz w:val="18"/>
                <w:szCs w:val="18"/>
              </w:rPr>
              <w:t>t</w:t>
            </w:r>
            <w:r w:rsidRPr="007A55A4">
              <w:rPr>
                <w:rFonts w:ascii="Arial" w:hAnsi="Arial" w:cs="Arial"/>
                <w:sz w:val="18"/>
                <w:szCs w:val="18"/>
              </w:rPr>
              <w:t xml:space="preserve">ype: </w:t>
            </w:r>
            <w:proofErr w:type="spellStart"/>
            <w:r w:rsidRPr="00CD141F">
              <w:rPr>
                <w:rFonts w:ascii="Arial" w:hAnsi="Arial" w:cs="Arial"/>
                <w:sz w:val="18"/>
                <w:szCs w:val="18"/>
              </w:rPr>
              <w:t>AttributeValue</w:t>
            </w:r>
            <w:r>
              <w:rPr>
                <w:rFonts w:ascii="Arial" w:hAnsi="Arial" w:cs="Arial"/>
                <w:sz w:val="18"/>
                <w:szCs w:val="18"/>
              </w:rPr>
              <w:t>Pair</w:t>
            </w:r>
            <w:proofErr w:type="spellEnd"/>
          </w:p>
          <w:p w14:paraId="48931C79" w14:textId="77777777" w:rsidR="00741870" w:rsidRPr="007A55A4" w:rsidRDefault="0074187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A55A4">
              <w:rPr>
                <w:rFonts w:ascii="Arial" w:hAnsi="Arial" w:cs="Arial"/>
                <w:sz w:val="18"/>
                <w:szCs w:val="18"/>
              </w:rPr>
              <w:t>multiplicity: 1</w:t>
            </w:r>
            <w:proofErr w:type="gramStart"/>
            <w:r w:rsidRPr="007A55A4">
              <w:rPr>
                <w:rFonts w:ascii="Arial" w:hAnsi="Arial" w:cs="Arial"/>
                <w:sz w:val="18"/>
                <w:szCs w:val="18"/>
              </w:rPr>
              <w:t xml:space="preserve"> ..</w:t>
            </w:r>
            <w:proofErr w:type="gramEnd"/>
            <w:r w:rsidRPr="007A55A4">
              <w:rPr>
                <w:rFonts w:ascii="Arial" w:hAnsi="Arial" w:cs="Arial"/>
                <w:sz w:val="18"/>
                <w:szCs w:val="18"/>
              </w:rPr>
              <w:t xml:space="preserve">* </w:t>
            </w:r>
          </w:p>
          <w:p w14:paraId="4EB83C67" w14:textId="77777777" w:rsidR="00741870" w:rsidRPr="007A55A4" w:rsidRDefault="0074187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7A55A4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7A55A4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7A55A4">
              <w:rPr>
                <w:rFonts w:ascii="Arial" w:hAnsi="Arial" w:cs="Arial" w:hint="eastAsia"/>
                <w:sz w:val="18"/>
                <w:szCs w:val="18"/>
              </w:rPr>
              <w:t>False</w:t>
            </w:r>
          </w:p>
          <w:p w14:paraId="0CF20B38" w14:textId="77777777" w:rsidR="00741870" w:rsidRPr="007A55A4" w:rsidRDefault="00741870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7A55A4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7A55A4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7A55A4">
              <w:rPr>
                <w:rFonts w:ascii="Arial" w:hAnsi="Arial" w:cs="Arial" w:hint="eastAsia"/>
                <w:sz w:val="18"/>
                <w:szCs w:val="18"/>
                <w:lang w:eastAsia="zh-CN"/>
              </w:rPr>
              <w:t>True</w:t>
            </w:r>
          </w:p>
          <w:p w14:paraId="3CA527FB" w14:textId="77777777" w:rsidR="00741870" w:rsidRPr="007A55A4" w:rsidRDefault="0074187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7A55A4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7A55A4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26FB8A59" w14:textId="77777777" w:rsidR="00741870" w:rsidRPr="004F451F" w:rsidRDefault="00741870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7A55A4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7A55A4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741870" w14:paraId="05822007" w14:textId="77777777">
        <w:trPr>
          <w:cantSplit/>
          <w:tblHeader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47C23" w14:textId="77777777" w:rsidR="00741870" w:rsidRPr="00357E37" w:rsidRDefault="00741870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 w:val="18"/>
                <w:lang w:eastAsia="zh-CN"/>
              </w:rPr>
              <w:t>configurationData</w:t>
            </w:r>
            <w:proofErr w:type="spellEnd"/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B15A4" w14:textId="77777777" w:rsidR="00741870" w:rsidRPr="004F451F" w:rsidRDefault="00741870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This defines the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configuration updates for the network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A26FE" w14:textId="77777777" w:rsidR="00741870" w:rsidRPr="007A55A4" w:rsidRDefault="0074187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A55A4">
              <w:rPr>
                <w:rFonts w:ascii="Arial" w:hAnsi="Arial" w:cs="Arial" w:hint="eastAsia"/>
                <w:sz w:val="18"/>
                <w:szCs w:val="18"/>
              </w:rPr>
              <w:t>t</w:t>
            </w:r>
            <w:r w:rsidRPr="007A55A4">
              <w:rPr>
                <w:rFonts w:ascii="Arial" w:hAnsi="Arial" w:cs="Arial"/>
                <w:sz w:val="18"/>
                <w:szCs w:val="18"/>
              </w:rPr>
              <w:t xml:space="preserve">ype: </w:t>
            </w:r>
            <w:proofErr w:type="spellStart"/>
            <w:r w:rsidRPr="00CD141F">
              <w:rPr>
                <w:rFonts w:ascii="Arial" w:hAnsi="Arial" w:cs="Arial"/>
                <w:sz w:val="18"/>
                <w:szCs w:val="18"/>
              </w:rPr>
              <w:t>AttributeValue</w:t>
            </w:r>
            <w:r>
              <w:rPr>
                <w:rFonts w:ascii="Arial" w:hAnsi="Arial" w:cs="Arial"/>
                <w:sz w:val="18"/>
                <w:szCs w:val="18"/>
              </w:rPr>
              <w:t>Pair</w:t>
            </w:r>
            <w:proofErr w:type="spellEnd"/>
          </w:p>
          <w:p w14:paraId="0726C634" w14:textId="77777777" w:rsidR="00741870" w:rsidRPr="007A55A4" w:rsidRDefault="0074187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A55A4">
              <w:rPr>
                <w:rFonts w:ascii="Arial" w:hAnsi="Arial" w:cs="Arial"/>
                <w:sz w:val="18"/>
                <w:szCs w:val="18"/>
              </w:rPr>
              <w:t>multiplicity: 1</w:t>
            </w:r>
            <w:proofErr w:type="gramStart"/>
            <w:r w:rsidRPr="007A55A4">
              <w:rPr>
                <w:rFonts w:ascii="Arial" w:hAnsi="Arial" w:cs="Arial"/>
                <w:sz w:val="18"/>
                <w:szCs w:val="18"/>
              </w:rPr>
              <w:t xml:space="preserve"> ..</w:t>
            </w:r>
            <w:proofErr w:type="gramEnd"/>
            <w:r w:rsidRPr="007A55A4">
              <w:rPr>
                <w:rFonts w:ascii="Arial" w:hAnsi="Arial" w:cs="Arial"/>
                <w:sz w:val="18"/>
                <w:szCs w:val="18"/>
              </w:rPr>
              <w:t xml:space="preserve">* </w:t>
            </w:r>
          </w:p>
          <w:p w14:paraId="758E69E4" w14:textId="77777777" w:rsidR="00741870" w:rsidRPr="007A55A4" w:rsidRDefault="0074187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7A55A4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7A55A4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7A55A4">
              <w:rPr>
                <w:rFonts w:ascii="Arial" w:hAnsi="Arial" w:cs="Arial" w:hint="eastAsia"/>
                <w:sz w:val="18"/>
                <w:szCs w:val="18"/>
              </w:rPr>
              <w:t>False</w:t>
            </w:r>
          </w:p>
          <w:p w14:paraId="73814816" w14:textId="77777777" w:rsidR="00741870" w:rsidRPr="007A55A4" w:rsidRDefault="00741870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7A55A4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7A55A4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7A55A4">
              <w:rPr>
                <w:rFonts w:ascii="Arial" w:hAnsi="Arial" w:cs="Arial" w:hint="eastAsia"/>
                <w:sz w:val="18"/>
                <w:szCs w:val="18"/>
                <w:lang w:eastAsia="zh-CN"/>
              </w:rPr>
              <w:t>True</w:t>
            </w:r>
          </w:p>
          <w:p w14:paraId="41B7625D" w14:textId="77777777" w:rsidR="00741870" w:rsidRPr="007A55A4" w:rsidRDefault="0074187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7A55A4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7A55A4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334552B1" w14:textId="77777777" w:rsidR="00741870" w:rsidRPr="004F451F" w:rsidRDefault="00741870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7A55A4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7A55A4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741870" w14:paraId="237EF462" w14:textId="77777777">
        <w:trPr>
          <w:cantSplit/>
          <w:tblHeader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36A35" w14:textId="77777777" w:rsidR="00741870" w:rsidRPr="00357E37" w:rsidRDefault="00741870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6C01D7">
              <w:rPr>
                <w:rFonts w:ascii="Courier New" w:hAnsi="Courier New" w:cs="Courier New"/>
                <w:sz w:val="18"/>
                <w:lang w:eastAsia="zh-CN"/>
              </w:rPr>
              <w:t>performanceDataName</w:t>
            </w:r>
            <w:proofErr w:type="spellEnd"/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E5FE6" w14:textId="77777777" w:rsidR="00741870" w:rsidRPr="004F451F" w:rsidRDefault="00741870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C01D7">
              <w:rPr>
                <w:rFonts w:ascii="Arial" w:hAnsi="Arial" w:cs="Arial"/>
                <w:color w:val="000000"/>
                <w:sz w:val="18"/>
                <w:szCs w:val="18"/>
              </w:rPr>
              <w:t>It indicates the name of performance measurement or the KPI as defined in 3GPP TS 28.552 [2] and 3GPP TS 28.554 [3].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1E314" w14:textId="77777777" w:rsidR="00741870" w:rsidRDefault="00741870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>
              <w:rPr>
                <w:rFonts w:ascii="Arial" w:hAnsi="Arial" w:cs="Arial"/>
                <w:sz w:val="18"/>
                <w:szCs w:val="18"/>
              </w:rPr>
              <w:t xml:space="preserve">ype: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string</w:t>
            </w:r>
          </w:p>
          <w:p w14:paraId="36415F04" w14:textId="77777777" w:rsidR="00741870" w:rsidRDefault="0074187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04E6F3C0" w14:textId="77777777" w:rsidR="00741870" w:rsidRDefault="0074187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A7533E">
              <w:rPr>
                <w:rFonts w:ascii="Arial" w:hAnsi="Arial" w:cs="Arial"/>
                <w:sz w:val="18"/>
                <w:szCs w:val="18"/>
                <w:lang w:eastAsia="zh-CN"/>
              </w:rPr>
              <w:t>N/A</w:t>
            </w:r>
          </w:p>
          <w:p w14:paraId="2B21B151" w14:textId="77777777" w:rsidR="00741870" w:rsidRDefault="00741870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A7533E">
              <w:rPr>
                <w:rFonts w:ascii="Arial" w:hAnsi="Arial" w:cs="Arial"/>
                <w:sz w:val="18"/>
                <w:szCs w:val="18"/>
                <w:lang w:eastAsia="zh-CN"/>
              </w:rPr>
              <w:t>N/A</w:t>
            </w:r>
          </w:p>
          <w:p w14:paraId="469C3C7A" w14:textId="77777777" w:rsidR="00741870" w:rsidRDefault="0074187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72C8FC2B" w14:textId="77777777" w:rsidR="00741870" w:rsidRPr="004F451F" w:rsidRDefault="00741870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741870" w14:paraId="1D54CE9A" w14:textId="77777777">
        <w:trPr>
          <w:cantSplit/>
          <w:tblHeader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229B1" w14:textId="77777777" w:rsidR="00741870" w:rsidRPr="00357E37" w:rsidRDefault="00741870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6C01D7">
              <w:rPr>
                <w:rFonts w:ascii="Courier New" w:hAnsi="Courier New" w:cs="Courier New"/>
                <w:sz w:val="18"/>
                <w:lang w:eastAsia="zh-CN"/>
              </w:rPr>
              <w:t>performanceDataValue</w:t>
            </w:r>
            <w:proofErr w:type="spellEnd"/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66031" w14:textId="77777777" w:rsidR="00741870" w:rsidRPr="004F451F" w:rsidRDefault="00741870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C01D7">
              <w:rPr>
                <w:rFonts w:ascii="Arial" w:hAnsi="Arial" w:cs="Arial"/>
                <w:color w:val="000000"/>
                <w:sz w:val="18"/>
                <w:szCs w:val="18"/>
              </w:rPr>
              <w:t xml:space="preserve">It indicates the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value</w:t>
            </w:r>
            <w:r w:rsidRPr="006C01D7">
              <w:rPr>
                <w:rFonts w:ascii="Arial" w:hAnsi="Arial" w:cs="Arial"/>
                <w:color w:val="000000"/>
                <w:sz w:val="18"/>
                <w:szCs w:val="18"/>
              </w:rPr>
              <w:t xml:space="preserve"> of performance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data.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4F911" w14:textId="77777777" w:rsidR="00741870" w:rsidRDefault="00741870">
            <w:pPr>
              <w:pStyle w:val="TAL"/>
              <w:keepNext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type: Integer</w:t>
            </w:r>
          </w:p>
          <w:p w14:paraId="5F23BCAB" w14:textId="77777777" w:rsidR="00741870" w:rsidRDefault="00741870">
            <w:pPr>
              <w:pStyle w:val="TAL"/>
              <w:keepNext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multiplicity: 1</w:t>
            </w:r>
          </w:p>
          <w:p w14:paraId="7909CE80" w14:textId="77777777" w:rsidR="00741870" w:rsidRDefault="00741870">
            <w:pPr>
              <w:pStyle w:val="TAL"/>
              <w:keepNext w:val="0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isOrdered</w:t>
            </w:r>
            <w:proofErr w:type="spellEnd"/>
            <w:r>
              <w:rPr>
                <w:rFonts w:cs="Arial"/>
                <w:szCs w:val="18"/>
                <w:lang w:eastAsia="zh-CN"/>
              </w:rPr>
              <w:t>: N/A</w:t>
            </w:r>
          </w:p>
          <w:p w14:paraId="0843F14D" w14:textId="77777777" w:rsidR="00741870" w:rsidRDefault="00741870">
            <w:pPr>
              <w:pStyle w:val="TAL"/>
              <w:keepNext w:val="0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isUnique</w:t>
            </w:r>
            <w:proofErr w:type="spellEnd"/>
            <w:r>
              <w:rPr>
                <w:rFonts w:cs="Arial"/>
                <w:szCs w:val="18"/>
                <w:lang w:eastAsia="zh-CN"/>
              </w:rPr>
              <w:t>: N/A</w:t>
            </w:r>
          </w:p>
          <w:p w14:paraId="318CC08F" w14:textId="77777777" w:rsidR="00741870" w:rsidRDefault="00741870">
            <w:pPr>
              <w:pStyle w:val="TAL"/>
              <w:keepNext w:val="0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defaultValue</w:t>
            </w:r>
            <w:proofErr w:type="spellEnd"/>
            <w:r>
              <w:rPr>
                <w:rFonts w:cs="Arial"/>
                <w:szCs w:val="18"/>
                <w:lang w:eastAsia="zh-CN"/>
              </w:rPr>
              <w:t>: None</w:t>
            </w:r>
          </w:p>
          <w:p w14:paraId="7FC40084" w14:textId="77777777" w:rsidR="00741870" w:rsidRPr="004F451F" w:rsidRDefault="00741870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: False</w:t>
            </w:r>
          </w:p>
        </w:tc>
      </w:tr>
      <w:tr w:rsidR="00741870" w14:paraId="1B4766E5" w14:textId="77777777">
        <w:trPr>
          <w:cantSplit/>
          <w:tblHeader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6AD28" w14:textId="77777777" w:rsidR="00741870" w:rsidRPr="00357E37" w:rsidRDefault="00741870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6C01D7">
              <w:rPr>
                <w:rFonts w:ascii="Courier New" w:hAnsi="Courier New" w:cs="Courier New"/>
                <w:sz w:val="18"/>
                <w:lang w:eastAsia="zh-CN"/>
              </w:rPr>
              <w:t>performanceDataScalingFactor</w:t>
            </w:r>
            <w:proofErr w:type="spellEnd"/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DAEC0" w14:textId="77777777" w:rsidR="00741870" w:rsidRPr="004F451F" w:rsidRDefault="00741870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It indicates the </w:t>
            </w:r>
            <w:r w:rsidRPr="001033CE">
              <w:rPr>
                <w:rFonts w:ascii="Arial" w:hAnsi="Arial" w:cs="Arial"/>
                <w:color w:val="000000"/>
                <w:sz w:val="18"/>
                <w:szCs w:val="18"/>
              </w:rPr>
              <w:t>percentage of scaling for performance data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. </w:t>
            </w:r>
            <w:r w:rsidRPr="00F37090">
              <w:rPr>
                <w:rFonts w:ascii="Arial" w:hAnsi="Arial" w:cs="Arial"/>
                <w:color w:val="000000"/>
                <w:sz w:val="18"/>
                <w:szCs w:val="18"/>
              </w:rPr>
              <w:t>A scaling factor less than 100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  <w:r w:rsidRPr="00F37090">
              <w:rPr>
                <w:rFonts w:ascii="Arial" w:hAnsi="Arial" w:cs="Arial"/>
                <w:color w:val="000000"/>
                <w:sz w:val="18"/>
                <w:szCs w:val="18"/>
              </w:rPr>
              <w:t xml:space="preserve"> indicates a reduction in the performance data, a scaling factor greater than 100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  <w:r w:rsidRPr="00F37090">
              <w:rPr>
                <w:rFonts w:ascii="Arial" w:hAnsi="Arial" w:cs="Arial"/>
                <w:color w:val="000000"/>
                <w:sz w:val="18"/>
                <w:szCs w:val="18"/>
              </w:rPr>
              <w:t xml:space="preserve"> indicates an increase in the performance data.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5BFB7" w14:textId="77777777" w:rsidR="00741870" w:rsidRDefault="00741870">
            <w:pPr>
              <w:pStyle w:val="TAL"/>
              <w:keepNext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type: Integer</w:t>
            </w:r>
          </w:p>
          <w:p w14:paraId="4568794A" w14:textId="77777777" w:rsidR="00741870" w:rsidRDefault="00741870">
            <w:pPr>
              <w:pStyle w:val="TAL"/>
              <w:keepNext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multiplicity: 1</w:t>
            </w:r>
          </w:p>
          <w:p w14:paraId="5401F35C" w14:textId="77777777" w:rsidR="00741870" w:rsidRDefault="00741870">
            <w:pPr>
              <w:pStyle w:val="TAL"/>
              <w:keepNext w:val="0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isOrdered</w:t>
            </w:r>
            <w:proofErr w:type="spellEnd"/>
            <w:r>
              <w:rPr>
                <w:rFonts w:cs="Arial"/>
                <w:szCs w:val="18"/>
                <w:lang w:eastAsia="zh-CN"/>
              </w:rPr>
              <w:t>: N/A</w:t>
            </w:r>
          </w:p>
          <w:p w14:paraId="69E1E457" w14:textId="77777777" w:rsidR="00741870" w:rsidRDefault="00741870">
            <w:pPr>
              <w:pStyle w:val="TAL"/>
              <w:keepNext w:val="0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isUnique</w:t>
            </w:r>
            <w:proofErr w:type="spellEnd"/>
            <w:r>
              <w:rPr>
                <w:rFonts w:cs="Arial"/>
                <w:szCs w:val="18"/>
                <w:lang w:eastAsia="zh-CN"/>
              </w:rPr>
              <w:t>: N/A</w:t>
            </w:r>
          </w:p>
          <w:p w14:paraId="1A01C83B" w14:textId="77777777" w:rsidR="00741870" w:rsidRDefault="00741870">
            <w:pPr>
              <w:pStyle w:val="TAL"/>
              <w:keepNext w:val="0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defaultValue</w:t>
            </w:r>
            <w:proofErr w:type="spellEnd"/>
            <w:r>
              <w:rPr>
                <w:rFonts w:cs="Arial"/>
                <w:szCs w:val="18"/>
                <w:lang w:eastAsia="zh-CN"/>
              </w:rPr>
              <w:t>: None</w:t>
            </w:r>
          </w:p>
          <w:p w14:paraId="516B451E" w14:textId="77777777" w:rsidR="00741870" w:rsidRPr="004F451F" w:rsidRDefault="00741870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: False</w:t>
            </w:r>
          </w:p>
        </w:tc>
      </w:tr>
      <w:tr w:rsidR="00741870" w14:paraId="0203D3E6" w14:textId="77777777">
        <w:trPr>
          <w:cantSplit/>
          <w:tblHeader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30E40" w14:textId="77777777" w:rsidR="00741870" w:rsidRPr="00357E37" w:rsidRDefault="00741870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357E37">
              <w:rPr>
                <w:rFonts w:ascii="Courier New" w:hAnsi="Courier New" w:cs="Courier New"/>
                <w:sz w:val="18"/>
                <w:szCs w:val="18"/>
                <w:lang w:eastAsia="zh-CN"/>
              </w:rPr>
              <w:t>ndtJobExecutionRequirements</w:t>
            </w:r>
            <w:proofErr w:type="spellEnd"/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6636D" w14:textId="77777777" w:rsidR="00741870" w:rsidRPr="00156AE9" w:rsidRDefault="00741870">
            <w:pPr>
              <w:spacing w:after="0"/>
              <w:rPr>
                <w:rFonts w:ascii="Arial" w:eastAsia="DengXian" w:hAnsi="Arial" w:cs="Arial"/>
                <w:color w:val="000000"/>
                <w:sz w:val="18"/>
                <w:szCs w:val="18"/>
                <w:lang w:eastAsia="zh-CN"/>
              </w:rPr>
            </w:pPr>
            <w:r w:rsidRPr="004F451F">
              <w:rPr>
                <w:rFonts w:ascii="Arial" w:hAnsi="Arial" w:cs="Arial"/>
                <w:color w:val="000000"/>
                <w:sz w:val="18"/>
                <w:szCs w:val="18"/>
              </w:rPr>
              <w:t xml:space="preserve">It describes the performance requirements for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simulation/emulation by NDT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MnS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t>Producer</w:t>
            </w:r>
            <w:r w:rsidRPr="004F451F">
              <w:rPr>
                <w:rFonts w:ascii="Arial" w:hAnsi="Arial" w:cs="Arial"/>
                <w:color w:val="000000"/>
                <w:sz w:val="18"/>
                <w:szCs w:val="18"/>
              </w:rPr>
              <w:t>, e.g., maximum run time for each simulation/emulation job, precision, etc</w:t>
            </w:r>
            <w:r>
              <w:rPr>
                <w:rFonts w:ascii="Arial" w:eastAsia="DengXian" w:hAnsi="Arial" w:cs="Arial" w:hint="eastAsia"/>
                <w:color w:val="000000"/>
                <w:sz w:val="18"/>
                <w:szCs w:val="18"/>
                <w:lang w:eastAsia="zh-CN"/>
              </w:rPr>
              <w:t>.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10C96" w14:textId="77777777" w:rsidR="00741870" w:rsidRPr="004F451F" w:rsidRDefault="00741870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>NdtJobExecutionReqts</w:t>
            </w:r>
            <w:proofErr w:type="spellEnd"/>
          </w:p>
          <w:p w14:paraId="736CB4F9" w14:textId="77777777" w:rsidR="00741870" w:rsidRPr="004F451F" w:rsidRDefault="00741870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>multiplicity: 1</w:t>
            </w:r>
          </w:p>
          <w:p w14:paraId="2C67B689" w14:textId="77777777" w:rsidR="00741870" w:rsidRPr="004F451F" w:rsidRDefault="00741870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21D265D6" w14:textId="77777777" w:rsidR="00741870" w:rsidRPr="004F451F" w:rsidRDefault="00741870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>: True</w:t>
            </w:r>
          </w:p>
          <w:p w14:paraId="1F9981D6" w14:textId="77777777" w:rsidR="00741870" w:rsidRPr="004F451F" w:rsidRDefault="00741870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>: None</w:t>
            </w:r>
          </w:p>
          <w:p w14:paraId="5F169FF8" w14:textId="77777777" w:rsidR="00741870" w:rsidRPr="004F451F" w:rsidRDefault="00741870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>: False</w:t>
            </w:r>
          </w:p>
        </w:tc>
      </w:tr>
      <w:tr w:rsidR="00741870" w14:paraId="3404FD0A" w14:textId="77777777">
        <w:trPr>
          <w:cantSplit/>
          <w:tblHeader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4DA1F" w14:textId="77777777" w:rsidR="00741870" w:rsidRPr="00357E37" w:rsidRDefault="00741870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n</w:t>
            </w:r>
            <w:r w:rsidRPr="00357E37">
              <w:rPr>
                <w:rFonts w:ascii="Courier New" w:hAnsi="Courier New" w:cs="Courier New"/>
                <w:sz w:val="18"/>
                <w:szCs w:val="18"/>
                <w:lang w:eastAsia="zh-CN"/>
              </w:rPr>
              <w:t>DTJobOutputData</w:t>
            </w:r>
            <w:proofErr w:type="spellEnd"/>
            <w:r w:rsidRPr="00357E37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</w:t>
            </w:r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0C09D" w14:textId="77777777" w:rsidR="00741870" w:rsidRPr="00AF3DC3" w:rsidRDefault="007418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3DC3">
              <w:rPr>
                <w:rFonts w:ascii="Arial" w:hAnsi="Arial" w:cs="Arial"/>
                <w:color w:val="000000"/>
                <w:sz w:val="18"/>
                <w:szCs w:val="18"/>
              </w:rPr>
              <w:t xml:space="preserve">It indicates the list of </w:t>
            </w:r>
            <w:proofErr w:type="spellStart"/>
            <w:r w:rsidRPr="00AF3DC3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NDTOutput</w:t>
            </w:r>
            <w:proofErr w:type="spellEnd"/>
            <w:r w:rsidRPr="00AF3DC3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(s)</w:t>
            </w:r>
            <w:r w:rsidRPr="00AF3DC3">
              <w:rPr>
                <w:rFonts w:ascii="Arial" w:hAnsi="Arial" w:cs="Arial"/>
                <w:color w:val="000000"/>
                <w:sz w:val="18"/>
                <w:szCs w:val="18"/>
              </w:rPr>
              <w:t xml:space="preserve"> that are provided by the NDT function as the output for any task</w:t>
            </w:r>
            <w:r w:rsidRPr="00AF3DC3"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  <w:r w:rsidRPr="00AF3DC3">
              <w:rPr>
                <w:rFonts w:ascii="Arial" w:hAnsi="Arial" w:cs="Arial"/>
                <w:color w:val="000000"/>
                <w:sz w:val="18"/>
                <w:szCs w:val="18"/>
              </w:rPr>
              <w:t xml:space="preserve">executed in an instantiated NDT job. 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A205A" w14:textId="77777777" w:rsidR="00741870" w:rsidRPr="007A55A4" w:rsidRDefault="00741870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A55A4">
              <w:rPr>
                <w:rFonts w:ascii="Arial" w:hAnsi="Arial" w:cs="Arial" w:hint="eastAsia"/>
                <w:sz w:val="18"/>
                <w:szCs w:val="18"/>
                <w:lang w:eastAsia="zh-CN"/>
              </w:rPr>
              <w:t>t</w:t>
            </w:r>
            <w:r w:rsidRPr="007A55A4">
              <w:rPr>
                <w:rFonts w:ascii="Arial" w:hAnsi="Arial" w:cs="Arial"/>
                <w:sz w:val="18"/>
                <w:szCs w:val="18"/>
              </w:rPr>
              <w:t xml:space="preserve">ype: </w:t>
            </w:r>
            <w:proofErr w:type="spellStart"/>
            <w:r w:rsidRPr="007A55A4">
              <w:rPr>
                <w:rFonts w:ascii="Courier New" w:hAnsi="Courier New"/>
                <w:bCs/>
                <w:sz w:val="18"/>
                <w:szCs w:val="18"/>
                <w:lang w:eastAsia="zh-CN"/>
              </w:rPr>
              <w:t>NDTOutputDataPoint</w:t>
            </w:r>
            <w:proofErr w:type="spellEnd"/>
          </w:p>
          <w:p w14:paraId="05F7E3F5" w14:textId="77777777" w:rsidR="00741870" w:rsidRPr="007A55A4" w:rsidRDefault="0074187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A55A4">
              <w:rPr>
                <w:rFonts w:ascii="Arial" w:hAnsi="Arial" w:cs="Arial"/>
                <w:sz w:val="18"/>
                <w:szCs w:val="18"/>
              </w:rPr>
              <w:t>multiplicity: 1</w:t>
            </w:r>
            <w:proofErr w:type="gramStart"/>
            <w:r w:rsidRPr="007A55A4">
              <w:rPr>
                <w:rFonts w:ascii="Arial" w:hAnsi="Arial" w:cs="Arial"/>
                <w:sz w:val="18"/>
                <w:szCs w:val="18"/>
              </w:rPr>
              <w:t xml:space="preserve"> ..</w:t>
            </w:r>
            <w:proofErr w:type="gramEnd"/>
            <w:r w:rsidRPr="007A55A4">
              <w:rPr>
                <w:rFonts w:ascii="Arial" w:hAnsi="Arial" w:cs="Arial"/>
                <w:sz w:val="18"/>
                <w:szCs w:val="18"/>
              </w:rPr>
              <w:t xml:space="preserve">* </w:t>
            </w:r>
          </w:p>
          <w:p w14:paraId="11F0D784" w14:textId="77777777" w:rsidR="00741870" w:rsidRPr="007A55A4" w:rsidRDefault="0074187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7A55A4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7A55A4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7A55A4">
              <w:rPr>
                <w:rFonts w:ascii="Arial" w:hAnsi="Arial" w:cs="Arial" w:hint="eastAsia"/>
                <w:sz w:val="18"/>
                <w:szCs w:val="18"/>
                <w:lang w:eastAsia="zh-CN"/>
              </w:rPr>
              <w:t>False</w:t>
            </w:r>
          </w:p>
          <w:p w14:paraId="5F88AE8E" w14:textId="77777777" w:rsidR="00741870" w:rsidRPr="007A55A4" w:rsidRDefault="00741870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7A55A4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7A55A4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7A55A4">
              <w:rPr>
                <w:rFonts w:ascii="Arial" w:hAnsi="Arial" w:cs="Arial" w:hint="eastAsia"/>
                <w:sz w:val="18"/>
                <w:szCs w:val="18"/>
                <w:lang w:eastAsia="zh-CN"/>
              </w:rPr>
              <w:t>True</w:t>
            </w:r>
          </w:p>
          <w:p w14:paraId="199D61FE" w14:textId="77777777" w:rsidR="00741870" w:rsidRPr="007A55A4" w:rsidRDefault="0074187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7A55A4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7A55A4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45C51009" w14:textId="77777777" w:rsidR="00741870" w:rsidRPr="007A55A4" w:rsidRDefault="00741870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7A55A4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7A55A4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741870" w14:paraId="5F27737B" w14:textId="77777777">
        <w:trPr>
          <w:cantSplit/>
          <w:tblHeader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C4552" w14:textId="77777777" w:rsidR="00741870" w:rsidRPr="00357E37" w:rsidRDefault="00741870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357E37">
              <w:rPr>
                <w:rFonts w:ascii="Courier New" w:hAnsi="Courier New" w:cs="Courier New"/>
                <w:sz w:val="18"/>
                <w:szCs w:val="18"/>
                <w:lang w:eastAsia="zh-CN"/>
              </w:rPr>
              <w:t>maxRuntime</w:t>
            </w:r>
            <w:proofErr w:type="spellEnd"/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C28B7" w14:textId="77777777" w:rsidR="00741870" w:rsidRPr="008E7D6C" w:rsidRDefault="00741870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E7D6C">
              <w:rPr>
                <w:rFonts w:ascii="Arial" w:hAnsi="Arial" w:cs="Arial"/>
                <w:sz w:val="18"/>
                <w:szCs w:val="18"/>
                <w:lang w:eastAsia="zh-CN"/>
              </w:rPr>
              <w:t xml:space="preserve">Maximum run time for each simulation task executed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by the </w:t>
            </w:r>
            <w:r w:rsidRPr="008E7D6C">
              <w:rPr>
                <w:rFonts w:ascii="Arial" w:hAnsi="Arial" w:cs="Arial"/>
                <w:sz w:val="18"/>
                <w:szCs w:val="18"/>
                <w:lang w:eastAsia="zh-CN"/>
              </w:rPr>
              <w:t>NDT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MnS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  <w:r>
              <w:t>Producer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. The unit is second.</w:t>
            </w:r>
          </w:p>
          <w:p w14:paraId="19A2CABA" w14:textId="77777777" w:rsidR="00741870" w:rsidRPr="00156AE9" w:rsidRDefault="007418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  <w:p w14:paraId="1547F7AC" w14:textId="77777777" w:rsidR="00741870" w:rsidRPr="008E7D6C" w:rsidRDefault="00741870">
            <w:pPr>
              <w:pStyle w:val="EditorsNot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53A82" w14:textId="77777777" w:rsidR="00741870" w:rsidRPr="008E7D6C" w:rsidRDefault="00741870">
            <w:pPr>
              <w:pStyle w:val="TAL"/>
              <w:keepNext w:val="0"/>
              <w:rPr>
                <w:rFonts w:cs="Arial"/>
                <w:szCs w:val="18"/>
                <w:lang w:eastAsia="zh-CN"/>
              </w:rPr>
            </w:pPr>
            <w:r w:rsidRPr="008E7D6C">
              <w:rPr>
                <w:rFonts w:cs="Arial"/>
                <w:szCs w:val="18"/>
                <w:lang w:eastAsia="zh-CN"/>
              </w:rPr>
              <w:t>type: Integer</w:t>
            </w:r>
          </w:p>
          <w:p w14:paraId="4ED24978" w14:textId="77777777" w:rsidR="00741870" w:rsidRPr="008E7D6C" w:rsidRDefault="00741870">
            <w:pPr>
              <w:pStyle w:val="TAL"/>
              <w:keepNext w:val="0"/>
              <w:rPr>
                <w:rFonts w:cs="Arial"/>
                <w:szCs w:val="18"/>
                <w:lang w:eastAsia="zh-CN"/>
              </w:rPr>
            </w:pPr>
            <w:r w:rsidRPr="008E7D6C">
              <w:rPr>
                <w:rFonts w:cs="Arial"/>
                <w:szCs w:val="18"/>
                <w:lang w:eastAsia="zh-CN"/>
              </w:rPr>
              <w:t>multiplicity: 1</w:t>
            </w:r>
          </w:p>
          <w:p w14:paraId="74595BEE" w14:textId="77777777" w:rsidR="00741870" w:rsidRPr="008E7D6C" w:rsidRDefault="00741870">
            <w:pPr>
              <w:pStyle w:val="TAL"/>
              <w:keepNext w:val="0"/>
              <w:rPr>
                <w:rFonts w:cs="Arial"/>
                <w:szCs w:val="18"/>
                <w:lang w:eastAsia="zh-CN"/>
              </w:rPr>
            </w:pPr>
            <w:proofErr w:type="spellStart"/>
            <w:r w:rsidRPr="008E7D6C">
              <w:rPr>
                <w:rFonts w:cs="Arial"/>
                <w:szCs w:val="18"/>
                <w:lang w:eastAsia="zh-CN"/>
              </w:rPr>
              <w:t>isOrdered</w:t>
            </w:r>
            <w:proofErr w:type="spellEnd"/>
            <w:r w:rsidRPr="008E7D6C">
              <w:rPr>
                <w:rFonts w:cs="Arial"/>
                <w:szCs w:val="18"/>
                <w:lang w:eastAsia="zh-CN"/>
              </w:rPr>
              <w:t>: N/A</w:t>
            </w:r>
          </w:p>
          <w:p w14:paraId="2328A369" w14:textId="77777777" w:rsidR="00741870" w:rsidRPr="008E7D6C" w:rsidRDefault="00741870">
            <w:pPr>
              <w:pStyle w:val="TAL"/>
              <w:keepNext w:val="0"/>
              <w:rPr>
                <w:rFonts w:cs="Arial"/>
                <w:szCs w:val="18"/>
                <w:lang w:eastAsia="zh-CN"/>
              </w:rPr>
            </w:pPr>
            <w:proofErr w:type="spellStart"/>
            <w:r w:rsidRPr="008E7D6C">
              <w:rPr>
                <w:rFonts w:cs="Arial"/>
                <w:szCs w:val="18"/>
                <w:lang w:eastAsia="zh-CN"/>
              </w:rPr>
              <w:t>isUnique</w:t>
            </w:r>
            <w:proofErr w:type="spellEnd"/>
            <w:r w:rsidRPr="008E7D6C">
              <w:rPr>
                <w:rFonts w:cs="Arial"/>
                <w:szCs w:val="18"/>
                <w:lang w:eastAsia="zh-CN"/>
              </w:rPr>
              <w:t>: True</w:t>
            </w:r>
          </w:p>
          <w:p w14:paraId="6911C6FD" w14:textId="77777777" w:rsidR="00741870" w:rsidRPr="008E7D6C" w:rsidRDefault="00741870">
            <w:pPr>
              <w:pStyle w:val="TAL"/>
              <w:keepNext w:val="0"/>
              <w:rPr>
                <w:rFonts w:cs="Arial"/>
                <w:szCs w:val="18"/>
                <w:lang w:eastAsia="zh-CN"/>
              </w:rPr>
            </w:pPr>
            <w:proofErr w:type="spellStart"/>
            <w:r w:rsidRPr="008E7D6C">
              <w:rPr>
                <w:rFonts w:cs="Arial"/>
                <w:szCs w:val="18"/>
                <w:lang w:eastAsia="zh-CN"/>
              </w:rPr>
              <w:t>defaultValue</w:t>
            </w:r>
            <w:proofErr w:type="spellEnd"/>
            <w:r w:rsidRPr="008E7D6C">
              <w:rPr>
                <w:rFonts w:cs="Arial"/>
                <w:szCs w:val="18"/>
                <w:lang w:eastAsia="zh-CN"/>
              </w:rPr>
              <w:t>: None</w:t>
            </w:r>
          </w:p>
          <w:p w14:paraId="6A0BBB90" w14:textId="77777777" w:rsidR="00741870" w:rsidRPr="008E7D6C" w:rsidRDefault="00741870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8E7D6C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8E7D6C">
              <w:rPr>
                <w:rFonts w:ascii="Arial" w:hAnsi="Arial" w:cs="Arial"/>
                <w:sz w:val="18"/>
                <w:szCs w:val="18"/>
                <w:lang w:eastAsia="zh-CN"/>
              </w:rPr>
              <w:t>: False</w:t>
            </w:r>
          </w:p>
        </w:tc>
      </w:tr>
      <w:tr w:rsidR="00741870" w14:paraId="13222C34" w14:textId="77777777">
        <w:trPr>
          <w:cantSplit/>
          <w:tblHeader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60C4E" w14:textId="77777777" w:rsidR="00741870" w:rsidRPr="00357E37" w:rsidRDefault="00741870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357E37">
              <w:rPr>
                <w:rFonts w:ascii="Courier New" w:hAnsi="Courier New" w:cs="Courier New"/>
                <w:sz w:val="18"/>
                <w:szCs w:val="18"/>
                <w:lang w:eastAsia="zh-CN"/>
              </w:rPr>
              <w:lastRenderedPageBreak/>
              <w:t>networkState</w:t>
            </w:r>
            <w:proofErr w:type="spellEnd"/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2BEEA" w14:textId="77777777" w:rsidR="00741870" w:rsidRPr="008E7D6C" w:rsidRDefault="007418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E7D6C">
              <w:rPr>
                <w:rFonts w:ascii="Arial" w:hAnsi="Arial" w:cs="Arial"/>
                <w:color w:val="000000"/>
                <w:sz w:val="18"/>
                <w:szCs w:val="18"/>
              </w:rPr>
              <w:t xml:space="preserve">It indicates a state of the twin network (the modelled network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by</w:t>
            </w:r>
            <w:r w:rsidRPr="008E7D6C">
              <w:rPr>
                <w:rFonts w:ascii="Arial" w:hAnsi="Arial" w:cs="Arial"/>
                <w:color w:val="000000"/>
                <w:sz w:val="18"/>
                <w:szCs w:val="18"/>
              </w:rPr>
              <w:t xml:space="preserve"> the NDT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MnS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t>Producer</w:t>
            </w:r>
            <w:r w:rsidRPr="008E7D6C">
              <w:rPr>
                <w:rFonts w:ascii="Arial" w:hAnsi="Arial" w:cs="Arial"/>
                <w:color w:val="000000"/>
                <w:sz w:val="18"/>
                <w:szCs w:val="18"/>
              </w:rPr>
              <w:t xml:space="preserve">) for which a configuration or reconfiguration is applied. </w:t>
            </w:r>
          </w:p>
          <w:p w14:paraId="64B2E1C9" w14:textId="77777777" w:rsidR="00741870" w:rsidRPr="00505023" w:rsidRDefault="00741870">
            <w:pPr>
              <w:spacing w:after="0"/>
              <w:rPr>
                <w:rFonts w:ascii="Arial" w:eastAsia="DengXian" w:hAnsi="Arial" w:cs="Arial"/>
                <w:color w:val="000000"/>
                <w:sz w:val="18"/>
                <w:szCs w:val="18"/>
                <w:lang w:eastAsia="zh-CN"/>
              </w:rPr>
            </w:pPr>
            <w:r w:rsidRPr="008E7D6C">
              <w:rPr>
                <w:rFonts w:ascii="Arial" w:hAnsi="Arial" w:cs="Arial"/>
                <w:color w:val="000000"/>
                <w:sz w:val="18"/>
                <w:szCs w:val="18"/>
              </w:rPr>
              <w:t xml:space="preserve">The </w:t>
            </w:r>
            <w:proofErr w:type="spellStart"/>
            <w:r w:rsidRPr="008E7D6C">
              <w:rPr>
                <w:rFonts w:ascii="Courier New" w:hAnsi="Courier New" w:cs="Courier New"/>
                <w:sz w:val="18"/>
                <w:szCs w:val="18"/>
                <w:lang w:eastAsia="zh-CN"/>
              </w:rPr>
              <w:t>networkState</w:t>
            </w:r>
            <w:proofErr w:type="spellEnd"/>
            <w:r w:rsidRPr="008E7D6C">
              <w:rPr>
                <w:rFonts w:ascii="Arial" w:hAnsi="Arial" w:cs="Arial"/>
                <w:color w:val="000000"/>
                <w:sz w:val="18"/>
                <w:szCs w:val="18"/>
              </w:rPr>
              <w:t xml:space="preserve"> is the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description</w:t>
            </w:r>
            <w:r w:rsidRPr="008E7D6C">
              <w:rPr>
                <w:rFonts w:ascii="Arial" w:hAnsi="Arial" w:cs="Arial"/>
                <w:color w:val="000000"/>
                <w:sz w:val="18"/>
                <w:szCs w:val="18"/>
              </w:rPr>
              <w:t xml:space="preserve"> of what exists in the network at the time when the </w:t>
            </w:r>
            <w:proofErr w:type="spellStart"/>
            <w:r w:rsidRPr="008E7D6C">
              <w:rPr>
                <w:rFonts w:ascii="Courier New" w:hAnsi="Courier New" w:cs="Courier New"/>
                <w:sz w:val="18"/>
                <w:szCs w:val="18"/>
                <w:lang w:eastAsia="zh-CN"/>
              </w:rPr>
              <w:t>networkConfiguration</w:t>
            </w:r>
            <w:proofErr w:type="spellEnd"/>
            <w:r w:rsidRPr="008E7D6C">
              <w:rPr>
                <w:rFonts w:ascii="Arial" w:hAnsi="Arial" w:cs="Arial"/>
                <w:color w:val="000000"/>
                <w:sz w:val="18"/>
                <w:szCs w:val="18"/>
              </w:rPr>
              <w:t xml:space="preserve"> is made</w:t>
            </w:r>
            <w:r>
              <w:rPr>
                <w:rFonts w:ascii="Arial" w:eastAsia="DengXian" w:hAnsi="Arial" w:cs="Arial" w:hint="eastAsia"/>
                <w:color w:val="000000"/>
                <w:sz w:val="18"/>
                <w:szCs w:val="18"/>
                <w:lang w:eastAsia="zh-CN"/>
              </w:rPr>
              <w:t>.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CC080" w14:textId="77777777" w:rsidR="00741870" w:rsidRPr="008E7D6C" w:rsidRDefault="00741870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E7D6C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8E7D6C">
              <w:rPr>
                <w:rFonts w:ascii="Arial" w:hAnsi="Arial" w:cs="Arial"/>
                <w:sz w:val="18"/>
                <w:szCs w:val="18"/>
              </w:rPr>
              <w:t xml:space="preserve">ype: </w:t>
            </w:r>
            <w:proofErr w:type="spellStart"/>
            <w:r w:rsidRPr="008E7D6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NDTOutputDescription</w:t>
            </w:r>
            <w:proofErr w:type="spellEnd"/>
            <w:r w:rsidRPr="008E7D6C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</w:t>
            </w:r>
          </w:p>
          <w:p w14:paraId="5BC1B83A" w14:textId="77777777" w:rsidR="00741870" w:rsidRPr="008E7D6C" w:rsidRDefault="0074187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E7D6C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31C57F15" w14:textId="77777777" w:rsidR="00741870" w:rsidRPr="008E7D6C" w:rsidRDefault="0074187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E7D6C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8E7D6C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8E7D6C"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00A925B2" w14:textId="77777777" w:rsidR="00741870" w:rsidRPr="008E7D6C" w:rsidRDefault="00741870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8E7D6C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8E7D6C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8E7D6C"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7417C1B4" w14:textId="77777777" w:rsidR="00741870" w:rsidRPr="008E7D6C" w:rsidRDefault="0074187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E7D6C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8E7D6C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4E6EFE64" w14:textId="77777777" w:rsidR="00741870" w:rsidRPr="008E7D6C" w:rsidRDefault="00741870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8E7D6C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8E7D6C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741870" w14:paraId="29558B69" w14:textId="77777777">
        <w:trPr>
          <w:cantSplit/>
          <w:tblHeader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6939F" w14:textId="77777777" w:rsidR="00741870" w:rsidRPr="00357E37" w:rsidRDefault="00741870">
            <w:pPr>
              <w:spacing w:after="0"/>
              <w:rPr>
                <w:rFonts w:ascii="Courier New" w:eastAsia="DengXian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357E37">
              <w:rPr>
                <w:rFonts w:ascii="Courier New" w:hAnsi="Courier New" w:cs="Courier New"/>
                <w:sz w:val="18"/>
                <w:szCs w:val="18"/>
                <w:lang w:eastAsia="zh-CN"/>
              </w:rPr>
              <w:t>networkConfiguration</w:t>
            </w:r>
            <w:proofErr w:type="spellEnd"/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9EE3E" w14:textId="77777777" w:rsidR="00741870" w:rsidRPr="00505023" w:rsidRDefault="00741870">
            <w:pPr>
              <w:spacing w:after="0"/>
              <w:rPr>
                <w:rFonts w:ascii="Arial" w:eastAsia="DengXian" w:hAnsi="Arial" w:cs="Arial"/>
                <w:color w:val="000000"/>
                <w:sz w:val="18"/>
                <w:szCs w:val="18"/>
                <w:lang w:eastAsia="zh-CN"/>
              </w:rPr>
            </w:pPr>
            <w:r w:rsidRPr="00873A38">
              <w:rPr>
                <w:rFonts w:ascii="Arial" w:hAnsi="Arial" w:cs="Arial"/>
                <w:color w:val="000000"/>
                <w:sz w:val="18"/>
                <w:szCs w:val="18"/>
              </w:rPr>
              <w:t xml:space="preserve">It indicates a network configuration that is executed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according to the NDT Job</w:t>
            </w:r>
            <w:r w:rsidRPr="00873A38">
              <w:rPr>
                <w:rFonts w:ascii="Arial" w:hAnsi="Arial" w:cs="Arial"/>
                <w:color w:val="000000"/>
                <w:sz w:val="18"/>
                <w:szCs w:val="18"/>
              </w:rPr>
              <w:t xml:space="preserve"> and being reported in the NDT report</w:t>
            </w:r>
            <w:r>
              <w:rPr>
                <w:rFonts w:ascii="Arial" w:eastAsia="DengXian" w:hAnsi="Arial" w:cs="Arial" w:hint="eastAsia"/>
                <w:color w:val="000000"/>
                <w:sz w:val="18"/>
                <w:szCs w:val="18"/>
                <w:lang w:eastAsia="zh-CN"/>
              </w:rPr>
              <w:t>.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56BD5" w14:textId="77777777" w:rsidR="00741870" w:rsidRPr="007A55A4" w:rsidRDefault="00741870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A55A4">
              <w:rPr>
                <w:rFonts w:ascii="Arial" w:hAnsi="Arial" w:cs="Arial" w:hint="eastAsia"/>
                <w:sz w:val="18"/>
                <w:szCs w:val="18"/>
                <w:lang w:eastAsia="zh-CN"/>
              </w:rPr>
              <w:t>t</w:t>
            </w:r>
            <w:r w:rsidRPr="007A55A4">
              <w:rPr>
                <w:rFonts w:ascii="Arial" w:hAnsi="Arial" w:cs="Arial"/>
                <w:sz w:val="18"/>
                <w:szCs w:val="18"/>
              </w:rPr>
              <w:t xml:space="preserve">ype: </w:t>
            </w:r>
            <w:proofErr w:type="spellStart"/>
            <w:r w:rsidRPr="007A55A4">
              <w:rPr>
                <w:rFonts w:ascii="Courier New" w:hAnsi="Courier New"/>
                <w:bCs/>
                <w:sz w:val="18"/>
                <w:szCs w:val="18"/>
                <w:lang w:eastAsia="zh-CN"/>
              </w:rPr>
              <w:t>NDTOutputDescription</w:t>
            </w:r>
            <w:proofErr w:type="spellEnd"/>
            <w:r w:rsidRPr="007A55A4">
              <w:rPr>
                <w:rFonts w:ascii="Courier New" w:hAnsi="Courier New"/>
                <w:bCs/>
                <w:sz w:val="18"/>
                <w:szCs w:val="18"/>
                <w:lang w:eastAsia="zh-CN"/>
              </w:rPr>
              <w:t xml:space="preserve"> </w:t>
            </w:r>
          </w:p>
          <w:p w14:paraId="25D6A3C5" w14:textId="77777777" w:rsidR="00741870" w:rsidRPr="007A55A4" w:rsidRDefault="0074187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A55A4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36558ACB" w14:textId="77777777" w:rsidR="00741870" w:rsidRPr="007A55A4" w:rsidRDefault="0074187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7A55A4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7A55A4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7A55A4">
              <w:rPr>
                <w:rFonts w:ascii="Arial" w:hAnsi="Arial" w:cs="Arial" w:hint="eastAsia"/>
                <w:sz w:val="18"/>
                <w:szCs w:val="18"/>
                <w:lang w:eastAsia="zh-CN"/>
              </w:rPr>
              <w:t>False</w:t>
            </w:r>
          </w:p>
          <w:p w14:paraId="0ABA5981" w14:textId="77777777" w:rsidR="00741870" w:rsidRPr="007A55A4" w:rsidRDefault="00741870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7A55A4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7A55A4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7A55A4">
              <w:rPr>
                <w:rFonts w:ascii="Arial" w:hAnsi="Arial" w:cs="Arial" w:hint="eastAsia"/>
                <w:sz w:val="18"/>
                <w:szCs w:val="18"/>
                <w:lang w:eastAsia="zh-CN"/>
              </w:rPr>
              <w:t>True</w:t>
            </w:r>
          </w:p>
          <w:p w14:paraId="2A084F7B" w14:textId="77777777" w:rsidR="00741870" w:rsidRPr="007A55A4" w:rsidRDefault="0074187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7A55A4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7A55A4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1BDDDC35" w14:textId="77777777" w:rsidR="00741870" w:rsidRPr="007A55A4" w:rsidRDefault="00741870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7A55A4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7A55A4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741870" w14:paraId="19A338EC" w14:textId="77777777">
        <w:trPr>
          <w:cantSplit/>
          <w:tblHeader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210C9" w14:textId="77777777" w:rsidR="00741870" w:rsidRPr="00357E37" w:rsidRDefault="00741870">
            <w:pPr>
              <w:spacing w:after="0"/>
              <w:rPr>
                <w:rFonts w:ascii="Courier New" w:eastAsia="DengXian" w:hAnsi="Courier New" w:cs="Courier New"/>
                <w:sz w:val="18"/>
                <w:szCs w:val="18"/>
                <w:lang w:eastAsia="zh-CN"/>
              </w:rPr>
            </w:pPr>
            <w:r w:rsidRPr="00357E37">
              <w:rPr>
                <w:rFonts w:ascii="Courier New" w:hAnsi="Courier New" w:cs="Courier New"/>
                <w:sz w:val="18"/>
                <w:szCs w:val="18"/>
                <w:lang w:eastAsia="zh-CN"/>
              </w:rPr>
              <w:t>observations</w:t>
            </w:r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AE077" w14:textId="77777777" w:rsidR="00741870" w:rsidRPr="00545817" w:rsidRDefault="00741870">
            <w:pPr>
              <w:spacing w:after="0"/>
              <w:rPr>
                <w:rFonts w:ascii="Arial" w:eastAsia="DengXian" w:hAnsi="Arial" w:cs="Arial"/>
                <w:color w:val="000000"/>
                <w:sz w:val="18"/>
                <w:szCs w:val="18"/>
                <w:lang w:eastAsia="zh-CN"/>
              </w:rPr>
            </w:pPr>
            <w:r w:rsidRPr="00873A38">
              <w:rPr>
                <w:rFonts w:ascii="Arial" w:hAnsi="Arial" w:cs="Arial"/>
                <w:color w:val="000000"/>
                <w:sz w:val="18"/>
                <w:szCs w:val="18"/>
              </w:rPr>
              <w:t>It indicates an impact on the network. It shows the list of network objects that are affected and the effects on the specific objects</w:t>
            </w:r>
            <w:r>
              <w:rPr>
                <w:rFonts w:ascii="Arial" w:eastAsia="DengXian" w:hAnsi="Arial" w:cs="Arial" w:hint="eastAsia"/>
                <w:color w:val="000000"/>
                <w:sz w:val="18"/>
                <w:szCs w:val="18"/>
                <w:lang w:eastAsia="zh-CN"/>
              </w:rPr>
              <w:t>.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1E8DC" w14:textId="77777777" w:rsidR="00741870" w:rsidRPr="00873A38" w:rsidRDefault="00741870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73A38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873A38">
              <w:rPr>
                <w:rFonts w:ascii="Arial" w:hAnsi="Arial" w:cs="Arial"/>
                <w:sz w:val="18"/>
                <w:szCs w:val="18"/>
              </w:rPr>
              <w:t xml:space="preserve">ype: </w:t>
            </w:r>
            <w:proofErr w:type="spellStart"/>
            <w:r w:rsidRPr="00873A38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NDTOutputDescription</w:t>
            </w:r>
            <w:proofErr w:type="spellEnd"/>
            <w:r w:rsidRPr="00873A38"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 xml:space="preserve"> </w:t>
            </w:r>
          </w:p>
          <w:p w14:paraId="72AEF92B" w14:textId="77777777" w:rsidR="00741870" w:rsidRPr="00873A38" w:rsidRDefault="0074187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73A38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3D99CEC6" w14:textId="77777777" w:rsidR="00741870" w:rsidRPr="00873A38" w:rsidRDefault="0074187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73A38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873A38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873A38"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509E47FD" w14:textId="77777777" w:rsidR="00741870" w:rsidRPr="00873A38" w:rsidRDefault="00741870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873A38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873A38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873A38"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633C8861" w14:textId="77777777" w:rsidR="00741870" w:rsidRPr="00873A38" w:rsidRDefault="0074187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73A38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873A38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2448D86B" w14:textId="77777777" w:rsidR="00741870" w:rsidRPr="00873A38" w:rsidRDefault="00741870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873A38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873A38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741870" w14:paraId="78D67521" w14:textId="77777777">
        <w:trPr>
          <w:cantSplit/>
          <w:tblHeader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B641E" w14:textId="49E4F191" w:rsidR="00741870" w:rsidRPr="00357E37" w:rsidRDefault="00741870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ins w:id="4" w:author="Patrick O'Neill AND" w:date="2025-09-22T12:14:00Z" w16du:dateUtc="2025-09-22T11:14:00Z">
              <w:r w:rsidRPr="00A94E76">
                <w:rPr>
                  <w:rFonts w:ascii="Courier New" w:hAnsi="Courier New" w:cs="Courier New"/>
                  <w:sz w:val="18"/>
                  <w:lang w:eastAsia="zh-CN"/>
                </w:rPr>
                <w:t>NDTJob</w:t>
              </w:r>
              <w:r>
                <w:rPr>
                  <w:rFonts w:ascii="Courier New" w:hAnsi="Courier New" w:cs="Courier New"/>
                  <w:sz w:val="18"/>
                  <w:lang w:eastAsia="zh-CN"/>
                </w:rPr>
                <w:t>.</w:t>
              </w:r>
            </w:ins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ndtJobRef</w:t>
            </w:r>
            <w:proofErr w:type="spellEnd"/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C9716" w14:textId="77777777" w:rsidR="00741870" w:rsidRPr="00873A38" w:rsidRDefault="00741870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73A38">
              <w:rPr>
                <w:rFonts w:ascii="Arial" w:hAnsi="Arial" w:cs="Arial"/>
                <w:sz w:val="18"/>
                <w:szCs w:val="18"/>
                <w:lang w:eastAsia="zh-CN"/>
              </w:rPr>
              <w:t xml:space="preserve">It indicates </w:t>
            </w:r>
            <w:r w:rsidRPr="00873A38">
              <w:rPr>
                <w:rFonts w:ascii="Arial" w:hAnsi="Arial" w:cs="Arial"/>
                <w:sz w:val="18"/>
                <w:szCs w:val="18"/>
              </w:rPr>
              <w:t>the related NDT Job contributing as a collaborator to the executed NDT Job. It describes a relationship to an NDT job, i.e. it indicates the DN of a component NDT which provides input to the NDT job</w:t>
            </w:r>
            <w:r>
              <w:rPr>
                <w:rFonts w:ascii="Arial" w:eastAsia="DengXian" w:hAnsi="Arial" w:cs="Arial" w:hint="eastAsia"/>
                <w:sz w:val="18"/>
                <w:szCs w:val="18"/>
                <w:lang w:eastAsia="zh-CN"/>
              </w:rPr>
              <w:t>.</w:t>
            </w:r>
            <w:r w:rsidRPr="00873A38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CE5B4" w14:textId="77777777" w:rsidR="00741870" w:rsidRPr="00873A38" w:rsidRDefault="00741870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73A38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873A38">
              <w:rPr>
                <w:rFonts w:ascii="Arial" w:hAnsi="Arial" w:cs="Arial"/>
                <w:sz w:val="18"/>
                <w:szCs w:val="18"/>
              </w:rPr>
              <w:t xml:space="preserve">ype: </w:t>
            </w:r>
            <w:r>
              <w:rPr>
                <w:rFonts w:ascii="Arial" w:hAnsi="Arial" w:cs="Arial"/>
                <w:sz w:val="18"/>
                <w:szCs w:val="18"/>
              </w:rPr>
              <w:t>DN</w:t>
            </w:r>
          </w:p>
          <w:p w14:paraId="5C952BDE" w14:textId="77777777" w:rsidR="00741870" w:rsidRPr="00873A38" w:rsidRDefault="0074187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73A38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61C0B8B1" w14:textId="77777777" w:rsidR="00741870" w:rsidRPr="00873A38" w:rsidRDefault="0074187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73A38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873A38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873A38"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397A3E5C" w14:textId="77777777" w:rsidR="00741870" w:rsidRPr="00873A38" w:rsidRDefault="00741870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873A38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873A38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873A38"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21B72405" w14:textId="77777777" w:rsidR="00741870" w:rsidRPr="00873A38" w:rsidRDefault="0074187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73A38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873A38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09ED8A11" w14:textId="77777777" w:rsidR="00741870" w:rsidRPr="00873A38" w:rsidRDefault="00741870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873A38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873A38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741870" w14:paraId="1A483EDB" w14:textId="77777777">
        <w:trPr>
          <w:cantSplit/>
          <w:tblHeader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873B7" w14:textId="77777777" w:rsidR="00741870" w:rsidRPr="00357E37" w:rsidDel="00A569AE" w:rsidRDefault="00741870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 w:hint="eastAsia"/>
                <w:sz w:val="18"/>
                <w:szCs w:val="18"/>
                <w:lang w:eastAsia="zh-CN"/>
              </w:rPr>
              <w:t>o</w:t>
            </w:r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bjectInstance</w:t>
            </w:r>
            <w:proofErr w:type="spellEnd"/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C0FB8" w14:textId="77777777" w:rsidR="00741870" w:rsidRPr="00545817" w:rsidRDefault="00741870">
            <w:pPr>
              <w:spacing w:after="0"/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 indicates the MOI contained in the NDT report</w:t>
            </w:r>
            <w:r>
              <w:rPr>
                <w:rFonts w:ascii="Arial" w:eastAsia="DengXian" w:hAnsi="Arial" w:cs="Arial" w:hint="eastAsia"/>
                <w:sz w:val="18"/>
                <w:szCs w:val="18"/>
                <w:lang w:eastAsia="zh-CN"/>
              </w:rPr>
              <w:t>.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3D052" w14:textId="77777777" w:rsidR="00741870" w:rsidRPr="008E7D6C" w:rsidRDefault="00741870">
            <w:pPr>
              <w:pStyle w:val="TAL"/>
              <w:keepNext w:val="0"/>
              <w:rPr>
                <w:rFonts w:cs="Arial"/>
                <w:szCs w:val="18"/>
                <w:lang w:eastAsia="zh-CN"/>
              </w:rPr>
            </w:pPr>
            <w:r w:rsidRPr="008E7D6C">
              <w:rPr>
                <w:rFonts w:cs="Arial"/>
                <w:szCs w:val="18"/>
                <w:lang w:eastAsia="zh-CN"/>
              </w:rPr>
              <w:t xml:space="preserve">type: </w:t>
            </w:r>
            <w:r>
              <w:rPr>
                <w:rFonts w:cs="Arial"/>
                <w:szCs w:val="18"/>
                <w:lang w:eastAsia="zh-CN"/>
              </w:rPr>
              <w:t>DN</w:t>
            </w:r>
          </w:p>
          <w:p w14:paraId="50EBC8C2" w14:textId="77777777" w:rsidR="00741870" w:rsidRPr="008E7D6C" w:rsidRDefault="00741870">
            <w:pPr>
              <w:pStyle w:val="TAL"/>
              <w:keepNext w:val="0"/>
              <w:rPr>
                <w:rFonts w:cs="Arial"/>
                <w:szCs w:val="18"/>
                <w:lang w:eastAsia="zh-CN"/>
              </w:rPr>
            </w:pPr>
            <w:r w:rsidRPr="008E7D6C">
              <w:rPr>
                <w:rFonts w:cs="Arial"/>
                <w:szCs w:val="18"/>
                <w:lang w:eastAsia="zh-CN"/>
              </w:rPr>
              <w:t>multiplicity: 1</w:t>
            </w:r>
          </w:p>
          <w:p w14:paraId="008194B2" w14:textId="77777777" w:rsidR="00741870" w:rsidRPr="008E7D6C" w:rsidRDefault="00741870">
            <w:pPr>
              <w:pStyle w:val="TAL"/>
              <w:keepNext w:val="0"/>
              <w:rPr>
                <w:rFonts w:cs="Arial"/>
                <w:szCs w:val="18"/>
                <w:lang w:eastAsia="zh-CN"/>
              </w:rPr>
            </w:pPr>
            <w:proofErr w:type="spellStart"/>
            <w:r w:rsidRPr="008E7D6C">
              <w:rPr>
                <w:rFonts w:cs="Arial"/>
                <w:szCs w:val="18"/>
                <w:lang w:eastAsia="zh-CN"/>
              </w:rPr>
              <w:t>isOrdered</w:t>
            </w:r>
            <w:proofErr w:type="spellEnd"/>
            <w:r w:rsidRPr="008E7D6C">
              <w:rPr>
                <w:rFonts w:cs="Arial"/>
                <w:szCs w:val="18"/>
                <w:lang w:eastAsia="zh-CN"/>
              </w:rPr>
              <w:t>: N/A</w:t>
            </w:r>
          </w:p>
          <w:p w14:paraId="06321874" w14:textId="77777777" w:rsidR="00741870" w:rsidRPr="008E7D6C" w:rsidRDefault="00741870">
            <w:pPr>
              <w:pStyle w:val="TAL"/>
              <w:keepNext w:val="0"/>
              <w:rPr>
                <w:rFonts w:cs="Arial"/>
                <w:szCs w:val="18"/>
                <w:lang w:eastAsia="zh-CN"/>
              </w:rPr>
            </w:pPr>
            <w:proofErr w:type="spellStart"/>
            <w:r w:rsidRPr="008E7D6C">
              <w:rPr>
                <w:rFonts w:cs="Arial"/>
                <w:szCs w:val="18"/>
                <w:lang w:eastAsia="zh-CN"/>
              </w:rPr>
              <w:t>isUnique</w:t>
            </w:r>
            <w:proofErr w:type="spellEnd"/>
            <w:r w:rsidRPr="008E7D6C">
              <w:rPr>
                <w:rFonts w:cs="Arial"/>
                <w:szCs w:val="18"/>
                <w:lang w:eastAsia="zh-CN"/>
              </w:rPr>
              <w:t>: True</w:t>
            </w:r>
          </w:p>
          <w:p w14:paraId="4AE0DEED" w14:textId="77777777" w:rsidR="00741870" w:rsidRPr="008E7D6C" w:rsidRDefault="00741870">
            <w:pPr>
              <w:pStyle w:val="TAL"/>
              <w:keepNext w:val="0"/>
              <w:rPr>
                <w:rFonts w:cs="Arial"/>
                <w:szCs w:val="18"/>
                <w:lang w:eastAsia="zh-CN"/>
              </w:rPr>
            </w:pPr>
            <w:proofErr w:type="spellStart"/>
            <w:r w:rsidRPr="008E7D6C">
              <w:rPr>
                <w:rFonts w:cs="Arial"/>
                <w:szCs w:val="18"/>
                <w:lang w:eastAsia="zh-CN"/>
              </w:rPr>
              <w:t>defaultValue</w:t>
            </w:r>
            <w:proofErr w:type="spellEnd"/>
            <w:r w:rsidRPr="008E7D6C">
              <w:rPr>
                <w:rFonts w:cs="Arial"/>
                <w:szCs w:val="18"/>
                <w:lang w:eastAsia="zh-CN"/>
              </w:rPr>
              <w:t>: None</w:t>
            </w:r>
          </w:p>
          <w:p w14:paraId="2FD505B2" w14:textId="77777777" w:rsidR="00741870" w:rsidRPr="00873A38" w:rsidRDefault="00741870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8E7D6C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8E7D6C">
              <w:rPr>
                <w:rFonts w:ascii="Arial" w:hAnsi="Arial" w:cs="Arial"/>
                <w:sz w:val="18"/>
                <w:szCs w:val="18"/>
                <w:lang w:eastAsia="zh-CN"/>
              </w:rPr>
              <w:t>: False</w:t>
            </w:r>
          </w:p>
        </w:tc>
      </w:tr>
      <w:tr w:rsidR="00741870" w14:paraId="50A7DDDA" w14:textId="77777777">
        <w:trPr>
          <w:cantSplit/>
          <w:tblHeader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00C15" w14:textId="77777777" w:rsidR="00741870" w:rsidRPr="00357E37" w:rsidDel="00A569AE" w:rsidRDefault="00741870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 w:hint="eastAsia"/>
                <w:sz w:val="18"/>
                <w:szCs w:val="18"/>
                <w:lang w:eastAsia="zh-CN"/>
              </w:rPr>
              <w:t>o</w:t>
            </w:r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bjectAttributeList</w:t>
            </w:r>
            <w:proofErr w:type="spellEnd"/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C6821" w14:textId="77777777" w:rsidR="00741870" w:rsidRPr="00873A38" w:rsidRDefault="00741870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 indicates the key-value pair of the characteristics of the MOI.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3A669" w14:textId="77777777" w:rsidR="00741870" w:rsidRPr="004F451F" w:rsidRDefault="00741870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B3F88">
              <w:rPr>
                <w:rFonts w:ascii="Arial" w:hAnsi="Arial" w:cs="Arial"/>
                <w:sz w:val="18"/>
                <w:szCs w:val="18"/>
                <w:lang w:eastAsia="zh-CN"/>
              </w:rPr>
              <w:t>AttributeValuePair</w:t>
            </w:r>
            <w:proofErr w:type="spellEnd"/>
          </w:p>
          <w:p w14:paraId="7483DDB0" w14:textId="77777777" w:rsidR="00741870" w:rsidRPr="004F451F" w:rsidRDefault="00741870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*</w:t>
            </w:r>
          </w:p>
          <w:p w14:paraId="01DC9716" w14:textId="77777777" w:rsidR="00741870" w:rsidRPr="004F451F" w:rsidRDefault="00741870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069CDB12" w14:textId="77777777" w:rsidR="00741870" w:rsidRPr="004F451F" w:rsidRDefault="00741870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4A8CFE3C" w14:textId="77777777" w:rsidR="00741870" w:rsidRPr="004F451F" w:rsidRDefault="00741870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4F451F">
              <w:rPr>
                <w:rFonts w:ascii="Arial" w:hAnsi="Arial" w:cs="Arial"/>
                <w:sz w:val="18"/>
                <w:szCs w:val="18"/>
                <w:lang w:eastAsia="zh-CN"/>
              </w:rPr>
              <w:t>: None</w:t>
            </w:r>
          </w:p>
          <w:p w14:paraId="1E021337" w14:textId="77777777" w:rsidR="00741870" w:rsidRPr="00873A38" w:rsidRDefault="00741870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4F451F">
              <w:rPr>
                <w:rFonts w:cs="Arial"/>
                <w:szCs w:val="18"/>
                <w:lang w:eastAsia="zh-CN"/>
              </w:rPr>
              <w:t>isNullable</w:t>
            </w:r>
            <w:proofErr w:type="spellEnd"/>
            <w:r w:rsidRPr="004F451F">
              <w:rPr>
                <w:rFonts w:cs="Arial"/>
                <w:szCs w:val="18"/>
                <w:lang w:eastAsia="zh-CN"/>
              </w:rPr>
              <w:t>: False</w:t>
            </w:r>
          </w:p>
        </w:tc>
      </w:tr>
      <w:tr w:rsidR="00741870" w14:paraId="6E7769EC" w14:textId="77777777">
        <w:trPr>
          <w:cantSplit/>
          <w:tblHeader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6C8DD" w14:textId="77777777" w:rsidR="00741870" w:rsidRPr="00357E37" w:rsidDel="00A569AE" w:rsidRDefault="00741870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9A2E35">
              <w:rPr>
                <w:rFonts w:ascii="Courier New" w:hAnsi="Courier New" w:cs="Courier New"/>
                <w:sz w:val="18"/>
                <w:szCs w:val="18"/>
                <w:lang w:eastAsia="zh-CN"/>
              </w:rPr>
              <w:t>managedEntitiesScope</w:t>
            </w:r>
            <w:proofErr w:type="spellEnd"/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4A9DD" w14:textId="77777777" w:rsidR="00741870" w:rsidRPr="00545817" w:rsidRDefault="00741870">
            <w:pPr>
              <w:spacing w:after="0"/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A list of DN of managed entities which is the NDT modelling scope</w:t>
            </w:r>
            <w:r>
              <w:rPr>
                <w:rFonts w:ascii="Arial" w:eastAsia="DengXian" w:hAnsi="Arial" w:cs="Arial" w:hint="eastAsia"/>
                <w:sz w:val="18"/>
                <w:szCs w:val="18"/>
                <w:lang w:eastAsia="zh-CN"/>
              </w:rPr>
              <w:t>.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56C7C" w14:textId="77777777" w:rsidR="00741870" w:rsidRPr="00873A38" w:rsidRDefault="00741870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73A38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873A38">
              <w:rPr>
                <w:rFonts w:ascii="Arial" w:hAnsi="Arial" w:cs="Arial"/>
                <w:sz w:val="18"/>
                <w:szCs w:val="18"/>
              </w:rPr>
              <w:t xml:space="preserve">ype: </w:t>
            </w:r>
            <w:r>
              <w:rPr>
                <w:rFonts w:ascii="Arial" w:hAnsi="Arial" w:cs="Arial"/>
                <w:sz w:val="18"/>
                <w:szCs w:val="18"/>
              </w:rPr>
              <w:t>DN</w:t>
            </w:r>
          </w:p>
          <w:p w14:paraId="1FCFABCA" w14:textId="77777777" w:rsidR="00741870" w:rsidRPr="00873A38" w:rsidRDefault="0074187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73A38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7CFE1695" w14:textId="77777777" w:rsidR="00741870" w:rsidRPr="00873A38" w:rsidRDefault="0074187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73A38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873A38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873A38"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3AB546CB" w14:textId="77777777" w:rsidR="00741870" w:rsidRPr="00873A38" w:rsidRDefault="00741870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873A38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873A38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873A38"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5769AC8A" w14:textId="77777777" w:rsidR="00741870" w:rsidRPr="00873A38" w:rsidRDefault="0074187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73A38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873A38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0C0D1F53" w14:textId="77777777" w:rsidR="00741870" w:rsidRPr="00873A38" w:rsidRDefault="00741870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873A38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873A38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741870" w14:paraId="0642F6F3" w14:textId="77777777">
        <w:trPr>
          <w:cantSplit/>
          <w:tblHeader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77A78" w14:textId="77777777" w:rsidR="00741870" w:rsidRPr="00357E37" w:rsidDel="00A569AE" w:rsidRDefault="00741870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 w:hint="eastAsia"/>
                <w:sz w:val="18"/>
                <w:szCs w:val="18"/>
                <w:lang w:eastAsia="zh-CN"/>
              </w:rPr>
              <w:t>a</w:t>
            </w:r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reaScope</w:t>
            </w:r>
            <w:proofErr w:type="spellEnd"/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2319F" w14:textId="77777777" w:rsidR="00741870" w:rsidRPr="00545817" w:rsidRDefault="00741870">
            <w:pPr>
              <w:spacing w:after="0"/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G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eographical area which is the NDT modelling scope</w:t>
            </w:r>
            <w:r>
              <w:rPr>
                <w:rFonts w:ascii="Arial" w:eastAsia="DengXian" w:hAnsi="Arial" w:cs="Arial" w:hint="eastAsia"/>
                <w:sz w:val="18"/>
                <w:szCs w:val="18"/>
                <w:lang w:eastAsia="zh-CN"/>
              </w:rPr>
              <w:t>.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68D7B" w14:textId="77777777" w:rsidR="00741870" w:rsidRPr="00873A38" w:rsidRDefault="00741870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73A38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873A38">
              <w:rPr>
                <w:rFonts w:ascii="Arial" w:hAnsi="Arial" w:cs="Arial"/>
                <w:sz w:val="18"/>
                <w:szCs w:val="18"/>
              </w:rPr>
              <w:t xml:space="preserve">ype: </w:t>
            </w:r>
            <w:proofErr w:type="spellStart"/>
            <w:r w:rsidRPr="009A2E35">
              <w:rPr>
                <w:rFonts w:ascii="Courier New" w:hAnsi="Courier New" w:cs="Courier New"/>
                <w:sz w:val="18"/>
              </w:rPr>
              <w:t>GeoArea</w:t>
            </w:r>
            <w:proofErr w:type="spellEnd"/>
          </w:p>
          <w:p w14:paraId="16EE9708" w14:textId="77777777" w:rsidR="00741870" w:rsidRPr="00873A38" w:rsidRDefault="0074187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73A38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5A24BE62" w14:textId="77777777" w:rsidR="00741870" w:rsidRPr="00873A38" w:rsidRDefault="0074187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73A38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873A38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873A38"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4EA8A372" w14:textId="77777777" w:rsidR="00741870" w:rsidRPr="00873A38" w:rsidRDefault="00741870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873A38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873A38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873A38"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36933132" w14:textId="77777777" w:rsidR="00741870" w:rsidRPr="00873A38" w:rsidRDefault="0074187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73A38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873A38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47D30A67" w14:textId="77777777" w:rsidR="00741870" w:rsidRPr="00873A38" w:rsidRDefault="00741870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873A38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873A38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</w:tbl>
    <w:p w14:paraId="35A69240" w14:textId="77777777" w:rsidR="0077654A" w:rsidRDefault="0077654A">
      <w:pPr>
        <w:rPr>
          <w:noProof/>
        </w:rPr>
      </w:pPr>
    </w:p>
    <w:p w14:paraId="175455E5" w14:textId="77777777" w:rsidR="00EF4B9C" w:rsidRDefault="00EF4B9C" w:rsidP="00EF4B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End </w:t>
      </w:r>
      <w:proofErr w:type="gramStart"/>
      <w:r>
        <w:rPr>
          <w:b/>
          <w:i/>
        </w:rPr>
        <w:t>of  changes</w:t>
      </w:r>
      <w:proofErr w:type="gramEnd"/>
    </w:p>
    <w:sectPr w:rsidR="00EF4B9C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BF96BF" w14:textId="77777777" w:rsidR="0022003D" w:rsidRDefault="0022003D">
      <w:r>
        <w:separator/>
      </w:r>
    </w:p>
  </w:endnote>
  <w:endnote w:type="continuationSeparator" w:id="0">
    <w:p w14:paraId="523219BD" w14:textId="77777777" w:rsidR="0022003D" w:rsidRDefault="002200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6C7FF8" w14:textId="77777777" w:rsidR="0022003D" w:rsidRDefault="0022003D">
      <w:r>
        <w:separator/>
      </w:r>
    </w:p>
  </w:footnote>
  <w:footnote w:type="continuationSeparator" w:id="0">
    <w:p w14:paraId="320E1B64" w14:textId="77777777" w:rsidR="0022003D" w:rsidRDefault="002200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7A284F"/>
    <w:multiLevelType w:val="hybridMultilevel"/>
    <w:tmpl w:val="1B40DE4C"/>
    <w:lvl w:ilvl="0" w:tplc="BD8899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9B8ED2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506AE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046C9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BC479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FCC5F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22E9D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6D613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7666E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20691573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Patrick O'Neill AND">
    <w15:presenceInfo w15:providerId="AD" w15:userId="S::patrick.and.o.neill@ericsson.com::6f56c6c5-5bfd-4191-8fc9-db87819715d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7EwNjEyNjYyMDE0NTdS0lEKTi0uzszPAykwqwUA3bqGiCwAAAA="/>
  </w:docVars>
  <w:rsids>
    <w:rsidRoot w:val="00022E4A"/>
    <w:rsid w:val="0000227F"/>
    <w:rsid w:val="000215C2"/>
    <w:rsid w:val="00022E4A"/>
    <w:rsid w:val="00032DE2"/>
    <w:rsid w:val="0003346F"/>
    <w:rsid w:val="00034BEA"/>
    <w:rsid w:val="00050320"/>
    <w:rsid w:val="00070E09"/>
    <w:rsid w:val="00073178"/>
    <w:rsid w:val="000734C6"/>
    <w:rsid w:val="00073EB6"/>
    <w:rsid w:val="00080B53"/>
    <w:rsid w:val="0008373D"/>
    <w:rsid w:val="000868D7"/>
    <w:rsid w:val="000901BC"/>
    <w:rsid w:val="00092F58"/>
    <w:rsid w:val="000A6394"/>
    <w:rsid w:val="000A6C60"/>
    <w:rsid w:val="000B0223"/>
    <w:rsid w:val="000B695B"/>
    <w:rsid w:val="000B7FED"/>
    <w:rsid w:val="000C038A"/>
    <w:rsid w:val="000C6598"/>
    <w:rsid w:val="000D44B3"/>
    <w:rsid w:val="000D5412"/>
    <w:rsid w:val="000F1FAC"/>
    <w:rsid w:val="000F2E79"/>
    <w:rsid w:val="001017A0"/>
    <w:rsid w:val="00102BDC"/>
    <w:rsid w:val="0011423A"/>
    <w:rsid w:val="001152C8"/>
    <w:rsid w:val="00116493"/>
    <w:rsid w:val="00116B7B"/>
    <w:rsid w:val="00126468"/>
    <w:rsid w:val="00131B1F"/>
    <w:rsid w:val="00145D43"/>
    <w:rsid w:val="00146543"/>
    <w:rsid w:val="00147ED8"/>
    <w:rsid w:val="00163C0C"/>
    <w:rsid w:val="00170BAC"/>
    <w:rsid w:val="001735C5"/>
    <w:rsid w:val="00177A3E"/>
    <w:rsid w:val="00192C46"/>
    <w:rsid w:val="001A08B3"/>
    <w:rsid w:val="001A3B39"/>
    <w:rsid w:val="001A5F30"/>
    <w:rsid w:val="001A7B60"/>
    <w:rsid w:val="001B09D9"/>
    <w:rsid w:val="001B1859"/>
    <w:rsid w:val="001B19CC"/>
    <w:rsid w:val="001B1EAC"/>
    <w:rsid w:val="001B52F0"/>
    <w:rsid w:val="001B7A65"/>
    <w:rsid w:val="001C0010"/>
    <w:rsid w:val="001C67B7"/>
    <w:rsid w:val="001D6923"/>
    <w:rsid w:val="001E41F3"/>
    <w:rsid w:val="001F790B"/>
    <w:rsid w:val="00203294"/>
    <w:rsid w:val="00211EDC"/>
    <w:rsid w:val="00215391"/>
    <w:rsid w:val="0022003D"/>
    <w:rsid w:val="00221750"/>
    <w:rsid w:val="00225D5B"/>
    <w:rsid w:val="00234B2E"/>
    <w:rsid w:val="0026004D"/>
    <w:rsid w:val="002640DD"/>
    <w:rsid w:val="00271F45"/>
    <w:rsid w:val="00272ED6"/>
    <w:rsid w:val="00273B9F"/>
    <w:rsid w:val="002755BC"/>
    <w:rsid w:val="00275D12"/>
    <w:rsid w:val="00281106"/>
    <w:rsid w:val="00283115"/>
    <w:rsid w:val="0028464C"/>
    <w:rsid w:val="00284A6C"/>
    <w:rsid w:val="00284FEB"/>
    <w:rsid w:val="002860C4"/>
    <w:rsid w:val="002A17E4"/>
    <w:rsid w:val="002B5741"/>
    <w:rsid w:val="002C3F5A"/>
    <w:rsid w:val="002C6C19"/>
    <w:rsid w:val="002D6077"/>
    <w:rsid w:val="002D7C17"/>
    <w:rsid w:val="002E472E"/>
    <w:rsid w:val="002F116E"/>
    <w:rsid w:val="00305409"/>
    <w:rsid w:val="00305D5A"/>
    <w:rsid w:val="00306726"/>
    <w:rsid w:val="00322E15"/>
    <w:rsid w:val="003408EB"/>
    <w:rsid w:val="00351DCB"/>
    <w:rsid w:val="0035656A"/>
    <w:rsid w:val="003609EF"/>
    <w:rsid w:val="0036231A"/>
    <w:rsid w:val="0036317A"/>
    <w:rsid w:val="00374DD4"/>
    <w:rsid w:val="003800E8"/>
    <w:rsid w:val="0038433A"/>
    <w:rsid w:val="003901E0"/>
    <w:rsid w:val="0039580B"/>
    <w:rsid w:val="003B3B54"/>
    <w:rsid w:val="003D1908"/>
    <w:rsid w:val="003D4444"/>
    <w:rsid w:val="003E1A36"/>
    <w:rsid w:val="003E1BFC"/>
    <w:rsid w:val="003E4DFC"/>
    <w:rsid w:val="00410371"/>
    <w:rsid w:val="0041111A"/>
    <w:rsid w:val="0042370B"/>
    <w:rsid w:val="004242F1"/>
    <w:rsid w:val="0042519F"/>
    <w:rsid w:val="00443FAF"/>
    <w:rsid w:val="00445B6D"/>
    <w:rsid w:val="00460385"/>
    <w:rsid w:val="004820D8"/>
    <w:rsid w:val="004828F9"/>
    <w:rsid w:val="00484C41"/>
    <w:rsid w:val="004873D5"/>
    <w:rsid w:val="00496807"/>
    <w:rsid w:val="00496C4C"/>
    <w:rsid w:val="004A5F25"/>
    <w:rsid w:val="004B3B87"/>
    <w:rsid w:val="004B75B7"/>
    <w:rsid w:val="004C2D36"/>
    <w:rsid w:val="004C7E2D"/>
    <w:rsid w:val="004D3111"/>
    <w:rsid w:val="004D6DDB"/>
    <w:rsid w:val="004F77B3"/>
    <w:rsid w:val="005018E4"/>
    <w:rsid w:val="00501907"/>
    <w:rsid w:val="0050317D"/>
    <w:rsid w:val="005048A9"/>
    <w:rsid w:val="005141D9"/>
    <w:rsid w:val="0051580D"/>
    <w:rsid w:val="00516346"/>
    <w:rsid w:val="00524328"/>
    <w:rsid w:val="00530450"/>
    <w:rsid w:val="00542BA4"/>
    <w:rsid w:val="00547111"/>
    <w:rsid w:val="00553553"/>
    <w:rsid w:val="0055512F"/>
    <w:rsid w:val="0055533B"/>
    <w:rsid w:val="0055535F"/>
    <w:rsid w:val="00556426"/>
    <w:rsid w:val="005805FF"/>
    <w:rsid w:val="00584C0E"/>
    <w:rsid w:val="005853E5"/>
    <w:rsid w:val="0059094F"/>
    <w:rsid w:val="00592D74"/>
    <w:rsid w:val="005952CC"/>
    <w:rsid w:val="005A49F9"/>
    <w:rsid w:val="005C182F"/>
    <w:rsid w:val="005C4087"/>
    <w:rsid w:val="005C7730"/>
    <w:rsid w:val="005D3DD7"/>
    <w:rsid w:val="005E2C44"/>
    <w:rsid w:val="005E6057"/>
    <w:rsid w:val="005E6B54"/>
    <w:rsid w:val="005E6FED"/>
    <w:rsid w:val="005F4E1D"/>
    <w:rsid w:val="005F66DC"/>
    <w:rsid w:val="006052B7"/>
    <w:rsid w:val="0061262B"/>
    <w:rsid w:val="00614B22"/>
    <w:rsid w:val="0061783E"/>
    <w:rsid w:val="00621188"/>
    <w:rsid w:val="0062195D"/>
    <w:rsid w:val="006224F1"/>
    <w:rsid w:val="00623CD5"/>
    <w:rsid w:val="006257ED"/>
    <w:rsid w:val="00627921"/>
    <w:rsid w:val="00630609"/>
    <w:rsid w:val="00634A26"/>
    <w:rsid w:val="00653DE4"/>
    <w:rsid w:val="006633C2"/>
    <w:rsid w:val="00665C47"/>
    <w:rsid w:val="00672357"/>
    <w:rsid w:val="00695808"/>
    <w:rsid w:val="006A32D9"/>
    <w:rsid w:val="006A79D6"/>
    <w:rsid w:val="006B46FB"/>
    <w:rsid w:val="006C5674"/>
    <w:rsid w:val="006E21FB"/>
    <w:rsid w:val="006F6458"/>
    <w:rsid w:val="006F76A4"/>
    <w:rsid w:val="00712A7C"/>
    <w:rsid w:val="00736B5D"/>
    <w:rsid w:val="00741870"/>
    <w:rsid w:val="007467E8"/>
    <w:rsid w:val="00746D0B"/>
    <w:rsid w:val="00756297"/>
    <w:rsid w:val="00756373"/>
    <w:rsid w:val="0075778F"/>
    <w:rsid w:val="0076561A"/>
    <w:rsid w:val="0077654A"/>
    <w:rsid w:val="00780AF9"/>
    <w:rsid w:val="007812DB"/>
    <w:rsid w:val="007822D3"/>
    <w:rsid w:val="00782323"/>
    <w:rsid w:val="00786F81"/>
    <w:rsid w:val="00791C3D"/>
    <w:rsid w:val="00792342"/>
    <w:rsid w:val="00793306"/>
    <w:rsid w:val="007977A8"/>
    <w:rsid w:val="007A2BE8"/>
    <w:rsid w:val="007A3C93"/>
    <w:rsid w:val="007A4FDB"/>
    <w:rsid w:val="007A67BE"/>
    <w:rsid w:val="007B512A"/>
    <w:rsid w:val="007B5C57"/>
    <w:rsid w:val="007C04A7"/>
    <w:rsid w:val="007C2097"/>
    <w:rsid w:val="007C2758"/>
    <w:rsid w:val="007C6B5A"/>
    <w:rsid w:val="007D6A07"/>
    <w:rsid w:val="007E3D6E"/>
    <w:rsid w:val="007F4A3B"/>
    <w:rsid w:val="007F7259"/>
    <w:rsid w:val="00803058"/>
    <w:rsid w:val="008040A8"/>
    <w:rsid w:val="00810785"/>
    <w:rsid w:val="008232ED"/>
    <w:rsid w:val="00823CA1"/>
    <w:rsid w:val="008279FA"/>
    <w:rsid w:val="008369A4"/>
    <w:rsid w:val="0084751C"/>
    <w:rsid w:val="00852BD8"/>
    <w:rsid w:val="00860973"/>
    <w:rsid w:val="008626E7"/>
    <w:rsid w:val="00870EE7"/>
    <w:rsid w:val="008863B9"/>
    <w:rsid w:val="00893546"/>
    <w:rsid w:val="008A3D81"/>
    <w:rsid w:val="008A45A6"/>
    <w:rsid w:val="008A4DD5"/>
    <w:rsid w:val="008A6168"/>
    <w:rsid w:val="008A71C5"/>
    <w:rsid w:val="008C10D9"/>
    <w:rsid w:val="008C421E"/>
    <w:rsid w:val="008C7E25"/>
    <w:rsid w:val="008D3CCC"/>
    <w:rsid w:val="008D3E1E"/>
    <w:rsid w:val="008D4FEE"/>
    <w:rsid w:val="008E6026"/>
    <w:rsid w:val="008F08DD"/>
    <w:rsid w:val="008F3789"/>
    <w:rsid w:val="008F686C"/>
    <w:rsid w:val="009148DE"/>
    <w:rsid w:val="00921E70"/>
    <w:rsid w:val="00931295"/>
    <w:rsid w:val="0093538B"/>
    <w:rsid w:val="009358A4"/>
    <w:rsid w:val="00941E30"/>
    <w:rsid w:val="009531B0"/>
    <w:rsid w:val="00966493"/>
    <w:rsid w:val="009741B3"/>
    <w:rsid w:val="009777D9"/>
    <w:rsid w:val="00984380"/>
    <w:rsid w:val="00987CFD"/>
    <w:rsid w:val="00991B88"/>
    <w:rsid w:val="009A2B61"/>
    <w:rsid w:val="009A4610"/>
    <w:rsid w:val="009A46C5"/>
    <w:rsid w:val="009A5753"/>
    <w:rsid w:val="009A579D"/>
    <w:rsid w:val="009B3239"/>
    <w:rsid w:val="009C6114"/>
    <w:rsid w:val="009D1F5A"/>
    <w:rsid w:val="009D2907"/>
    <w:rsid w:val="009E3297"/>
    <w:rsid w:val="009E35C6"/>
    <w:rsid w:val="009F734F"/>
    <w:rsid w:val="00A07929"/>
    <w:rsid w:val="00A10145"/>
    <w:rsid w:val="00A117D5"/>
    <w:rsid w:val="00A117ED"/>
    <w:rsid w:val="00A246B6"/>
    <w:rsid w:val="00A331FF"/>
    <w:rsid w:val="00A3682D"/>
    <w:rsid w:val="00A371A1"/>
    <w:rsid w:val="00A425EF"/>
    <w:rsid w:val="00A47E70"/>
    <w:rsid w:val="00A50CF0"/>
    <w:rsid w:val="00A60FD9"/>
    <w:rsid w:val="00A679C2"/>
    <w:rsid w:val="00A7209F"/>
    <w:rsid w:val="00A725C2"/>
    <w:rsid w:val="00A75246"/>
    <w:rsid w:val="00A7671C"/>
    <w:rsid w:val="00A83F8A"/>
    <w:rsid w:val="00A84771"/>
    <w:rsid w:val="00A85FFD"/>
    <w:rsid w:val="00A96EC3"/>
    <w:rsid w:val="00AA279F"/>
    <w:rsid w:val="00AA2CBC"/>
    <w:rsid w:val="00AA5C48"/>
    <w:rsid w:val="00AC5820"/>
    <w:rsid w:val="00AC7885"/>
    <w:rsid w:val="00AD1CD8"/>
    <w:rsid w:val="00AD3A35"/>
    <w:rsid w:val="00B0057B"/>
    <w:rsid w:val="00B078D8"/>
    <w:rsid w:val="00B102A7"/>
    <w:rsid w:val="00B11D24"/>
    <w:rsid w:val="00B146BB"/>
    <w:rsid w:val="00B1487A"/>
    <w:rsid w:val="00B15F38"/>
    <w:rsid w:val="00B22A3E"/>
    <w:rsid w:val="00B258BB"/>
    <w:rsid w:val="00B25D6B"/>
    <w:rsid w:val="00B35E98"/>
    <w:rsid w:val="00B422A6"/>
    <w:rsid w:val="00B57708"/>
    <w:rsid w:val="00B61911"/>
    <w:rsid w:val="00B67B97"/>
    <w:rsid w:val="00B71BC9"/>
    <w:rsid w:val="00B73CBB"/>
    <w:rsid w:val="00B752B1"/>
    <w:rsid w:val="00B878BB"/>
    <w:rsid w:val="00B90214"/>
    <w:rsid w:val="00B968C8"/>
    <w:rsid w:val="00BA3EC5"/>
    <w:rsid w:val="00BA51D9"/>
    <w:rsid w:val="00BA55CC"/>
    <w:rsid w:val="00BB23CA"/>
    <w:rsid w:val="00BB5A1C"/>
    <w:rsid w:val="00BB5DFC"/>
    <w:rsid w:val="00BC36BA"/>
    <w:rsid w:val="00BD279D"/>
    <w:rsid w:val="00BD6BB8"/>
    <w:rsid w:val="00BE7DF9"/>
    <w:rsid w:val="00C16EE8"/>
    <w:rsid w:val="00C23A35"/>
    <w:rsid w:val="00C325DE"/>
    <w:rsid w:val="00C36945"/>
    <w:rsid w:val="00C40E16"/>
    <w:rsid w:val="00C424AD"/>
    <w:rsid w:val="00C66BA2"/>
    <w:rsid w:val="00C71A2F"/>
    <w:rsid w:val="00C72AEC"/>
    <w:rsid w:val="00C84391"/>
    <w:rsid w:val="00C870F6"/>
    <w:rsid w:val="00C92235"/>
    <w:rsid w:val="00C95985"/>
    <w:rsid w:val="00C966A8"/>
    <w:rsid w:val="00CB278C"/>
    <w:rsid w:val="00CB71F5"/>
    <w:rsid w:val="00CB7D97"/>
    <w:rsid w:val="00CC5026"/>
    <w:rsid w:val="00CC5353"/>
    <w:rsid w:val="00CC68D0"/>
    <w:rsid w:val="00CF4B45"/>
    <w:rsid w:val="00D02C5F"/>
    <w:rsid w:val="00D03A2F"/>
    <w:rsid w:val="00D03F9A"/>
    <w:rsid w:val="00D06745"/>
    <w:rsid w:val="00D06D51"/>
    <w:rsid w:val="00D07728"/>
    <w:rsid w:val="00D176E2"/>
    <w:rsid w:val="00D24991"/>
    <w:rsid w:val="00D262A4"/>
    <w:rsid w:val="00D31861"/>
    <w:rsid w:val="00D50255"/>
    <w:rsid w:val="00D51B7C"/>
    <w:rsid w:val="00D564B9"/>
    <w:rsid w:val="00D66520"/>
    <w:rsid w:val="00D66B4B"/>
    <w:rsid w:val="00D823E1"/>
    <w:rsid w:val="00D82CD4"/>
    <w:rsid w:val="00D84AE9"/>
    <w:rsid w:val="00D86C9E"/>
    <w:rsid w:val="00D902EE"/>
    <w:rsid w:val="00D9124E"/>
    <w:rsid w:val="00D95CA8"/>
    <w:rsid w:val="00DA18DC"/>
    <w:rsid w:val="00DA28A0"/>
    <w:rsid w:val="00DA4DA3"/>
    <w:rsid w:val="00DB0EFB"/>
    <w:rsid w:val="00DB1C2D"/>
    <w:rsid w:val="00DB353F"/>
    <w:rsid w:val="00DC30B1"/>
    <w:rsid w:val="00DC58B6"/>
    <w:rsid w:val="00DD4660"/>
    <w:rsid w:val="00DE0A9D"/>
    <w:rsid w:val="00DE2623"/>
    <w:rsid w:val="00DE34CF"/>
    <w:rsid w:val="00DF5522"/>
    <w:rsid w:val="00E0231E"/>
    <w:rsid w:val="00E13F3D"/>
    <w:rsid w:val="00E30227"/>
    <w:rsid w:val="00E3394D"/>
    <w:rsid w:val="00E34898"/>
    <w:rsid w:val="00E6500D"/>
    <w:rsid w:val="00E728D7"/>
    <w:rsid w:val="00E81537"/>
    <w:rsid w:val="00E8430D"/>
    <w:rsid w:val="00E851F1"/>
    <w:rsid w:val="00EA3A85"/>
    <w:rsid w:val="00EB09B7"/>
    <w:rsid w:val="00EB32C4"/>
    <w:rsid w:val="00EC15D9"/>
    <w:rsid w:val="00EE7C13"/>
    <w:rsid w:val="00EE7D7C"/>
    <w:rsid w:val="00EE7EB7"/>
    <w:rsid w:val="00EF4B9C"/>
    <w:rsid w:val="00F02693"/>
    <w:rsid w:val="00F02DE3"/>
    <w:rsid w:val="00F07DD9"/>
    <w:rsid w:val="00F119B9"/>
    <w:rsid w:val="00F21022"/>
    <w:rsid w:val="00F22080"/>
    <w:rsid w:val="00F23D86"/>
    <w:rsid w:val="00F25D98"/>
    <w:rsid w:val="00F300FB"/>
    <w:rsid w:val="00F34339"/>
    <w:rsid w:val="00F5578A"/>
    <w:rsid w:val="00F573F6"/>
    <w:rsid w:val="00F733FD"/>
    <w:rsid w:val="00F76123"/>
    <w:rsid w:val="00F91AB6"/>
    <w:rsid w:val="00F92613"/>
    <w:rsid w:val="00F93572"/>
    <w:rsid w:val="00F93F05"/>
    <w:rsid w:val="00F94153"/>
    <w:rsid w:val="00FA14BC"/>
    <w:rsid w:val="00FA41BE"/>
    <w:rsid w:val="00FB6386"/>
    <w:rsid w:val="00FC2777"/>
    <w:rsid w:val="00FC2E6B"/>
    <w:rsid w:val="00FD0718"/>
    <w:rsid w:val="00FD63E7"/>
    <w:rsid w:val="00FF3220"/>
    <w:rsid w:val="00FF59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0750FAD0-6A7C-4FF3-8607-87394AD357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3408EB"/>
    <w:rPr>
      <w:rFonts w:ascii="Arial" w:hAnsi="Arial"/>
      <w:b/>
      <w:noProof/>
      <w:sz w:val="18"/>
      <w:lang w:val="en-GB" w:eastAsia="en-US"/>
    </w:rPr>
  </w:style>
  <w:style w:type="paragraph" w:styleId="Revision">
    <w:name w:val="Revision"/>
    <w:hidden/>
    <w:uiPriority w:val="99"/>
    <w:semiHidden/>
    <w:rsid w:val="007467E8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6C567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55533B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locked/>
    <w:rsid w:val="0055533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55533B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locked/>
    <w:rsid w:val="0055533B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F76123"/>
    <w:pPr>
      <w:ind w:left="720"/>
      <w:contextualSpacing/>
    </w:pPr>
  </w:style>
  <w:style w:type="character" w:customStyle="1" w:styleId="TALChar">
    <w:name w:val="TAL Char"/>
    <w:link w:val="TAL"/>
    <w:qFormat/>
    <w:rsid w:val="0074187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741870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741870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0DB98482345D4E96D29D2FF81F583D" ma:contentTypeVersion="14" ma:contentTypeDescription="Create a new document." ma:contentTypeScope="" ma:versionID="11dbcf9c05e47bc45cfc019eda348da5">
  <xsd:schema xmlns:xsd="http://www.w3.org/2001/XMLSchema" xmlns:xs="http://www.w3.org/2001/XMLSchema" xmlns:p="http://schemas.microsoft.com/office/2006/metadata/properties" xmlns:ns2="3ba6957d-a9a8-4f41-8172-bfeef4911de5" xmlns:ns3="e6e3f665-e8c2-4c0d-a4cd-935ea700b3b9" targetNamespace="http://schemas.microsoft.com/office/2006/metadata/properties" ma:root="true" ma:fieldsID="721dd7ed1ca520703f28285a7c79f852" ns2:_="" ns3:_="">
    <xsd:import namespace="3ba6957d-a9a8-4f41-8172-bfeef4911de5"/>
    <xsd:import namespace="e6e3f665-e8c2-4c0d-a4cd-935ea700b3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_Flow_SignoffStatus" minOccurs="0"/>
                <xsd:element ref="ns2:Additionalinfo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a6957d-a9a8-4f41-8172-bfeef4911d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_Flow_SignoffStatus" ma:index="20" nillable="true" ma:displayName="Sign-off status" ma:internalName="_x0024_Resources_x003a_core_x002c_Signoff_Status">
      <xsd:simpleType>
        <xsd:restriction base="dms:Text"/>
      </xsd:simpleType>
    </xsd:element>
    <xsd:element name="Additionalinfo" ma:index="21" nillable="true" ma:displayName="Additional info" ma:format="Dropdown" ma:internalName="Additionalinfo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e3f665-e8c2-4c0d-a4cd-935ea700b3b9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1bb17b45-0fc3-4dfd-8d17-d7a441c478d4}" ma:internalName="TaxCatchAll" ma:showField="CatchAllData" ma:web="e6e3f665-e8c2-4c0d-a4cd-935ea700b3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ba6957d-a9a8-4f41-8172-bfeef4911de5">
      <Terms xmlns="http://schemas.microsoft.com/office/infopath/2007/PartnerControls"/>
    </lcf76f155ced4ddcb4097134ff3c332f>
    <TaxCatchAll xmlns="e6e3f665-e8c2-4c0d-a4cd-935ea700b3b9" xsi:nil="true"/>
    <_Flow_SignoffStatus xmlns="3ba6957d-a9a8-4f41-8172-bfeef4911de5" xsi:nil="true"/>
    <Additionalinfo xmlns="3ba6957d-a9a8-4f41-8172-bfeef4911de5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307B028-898C-434C-BB03-F112F530D8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a6957d-a9a8-4f41-8172-bfeef4911de5"/>
    <ds:schemaRef ds:uri="e6e3f665-e8c2-4c0d-a4cd-935ea700b3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D77CB61-7268-4854-B8DA-659FEC2A55D1}">
  <ds:schemaRefs>
    <ds:schemaRef ds:uri="http://purl.org/dc/elements/1.1/"/>
    <ds:schemaRef ds:uri="3ba6957d-a9a8-4f41-8172-bfeef4911de5"/>
    <ds:schemaRef ds:uri="http://purl.org/dc/terms/"/>
    <ds:schemaRef ds:uri="http://schemas.microsoft.com/office/2006/metadata/properties"/>
    <ds:schemaRef ds:uri="http://www.w3.org/XML/1998/namespace"/>
    <ds:schemaRef ds:uri="e6e3f665-e8c2-4c0d-a4cd-935ea700b3b9"/>
    <ds:schemaRef ds:uri="http://schemas.microsoft.com/office/2006/documentManagement/types"/>
    <ds:schemaRef ds:uri="http://purl.org/dc/dcmitype/"/>
    <ds:schemaRef ds:uri="http://schemas.microsoft.com/office/infopath/2007/PartnerControls"/>
    <ds:schemaRef ds:uri="http://schemas.openxmlformats.org/package/2006/metadata/core-properties"/>
  </ds:schemaRefs>
</ds:datastoreItem>
</file>

<file path=customXml/itemProps4.xml><?xml version="1.0" encoding="utf-8"?>
<ds:datastoreItem xmlns:ds="http://schemas.openxmlformats.org/officeDocument/2006/customXml" ds:itemID="{E6987566-6C30-444E-96C0-3181052404AE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8</Pages>
  <Words>1754</Words>
  <Characters>11812</Characters>
  <Application>Microsoft Office Word</Application>
  <DocSecurity>0</DocSecurity>
  <Lines>98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13539</CharactersWithSpaces>
  <SharedDoc>false</SharedDoc>
  <HLinks>
    <vt:vector size="18" baseType="variant">
      <vt:variant>
        <vt:i4>2031686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3</cp:revision>
  <cp:lastPrinted>1900-01-01T12:00:00Z</cp:lastPrinted>
  <dcterms:created xsi:type="dcterms:W3CDTF">2025-10-03T16:48:00Z</dcterms:created>
  <dcterms:modified xsi:type="dcterms:W3CDTF">2025-10-03T16:51:00Z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0x010100380DB98482345D4E96D29D2FF81F583D</vt:lpwstr>
  </property>
  <property fmtid="{D5CDD505-2E9C-101B-9397-08002B2CF9AE}" pid="22" name="MediaServiceImageTags">
    <vt:lpwstr/>
  </property>
</Properties>
</file>